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5C201401" w:rsidR="009B2AF4" w:rsidRDefault="009B2AF4" w:rsidP="00563E76">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w:t>
      </w:r>
      <w:r w:rsidR="00C048DB">
        <w:rPr>
          <w:b/>
          <w:noProof/>
          <w:sz w:val="24"/>
        </w:rPr>
        <w:t>245155</w:t>
      </w:r>
    </w:p>
    <w:p w14:paraId="660F5931" w14:textId="7E6853F5" w:rsidR="009B2AF4" w:rsidRDefault="00160DC7" w:rsidP="00563E76">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845AB6" w:rsidR="001E41F3" w:rsidRPr="00410371" w:rsidRDefault="00683BFC" w:rsidP="00E13F3D">
            <w:pPr>
              <w:pStyle w:val="CRCoverPage"/>
              <w:spacing w:after="0"/>
              <w:jc w:val="right"/>
              <w:rPr>
                <w:b/>
                <w:noProof/>
                <w:sz w:val="28"/>
              </w:rPr>
            </w:pPr>
            <w:fldSimple w:instr=" DOCPROPERTY  Spec#  \* MERGEFORMAT ">
              <w:r w:rsidR="00B91004">
                <w:rPr>
                  <w:b/>
                  <w:noProof/>
                  <w:sz w:val="28"/>
                </w:rPr>
                <w:t>29.562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D54C81" w:rsidR="001E41F3" w:rsidRPr="00410371" w:rsidRDefault="00683BFC" w:rsidP="00547111">
            <w:pPr>
              <w:pStyle w:val="CRCoverPage"/>
              <w:spacing w:after="0"/>
              <w:rPr>
                <w:noProof/>
              </w:rPr>
            </w:pPr>
            <w:fldSimple w:instr=" DOCPROPERTY  Cr#  \* MERGEFORMAT ">
              <w:r w:rsidR="004670DE">
                <w:rPr>
                  <w:b/>
                  <w:noProof/>
                  <w:sz w:val="28"/>
                </w:rPr>
                <w:t>0158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473611" w:rsidR="001E41F3" w:rsidRPr="00410371" w:rsidRDefault="00683BFC" w:rsidP="00E13F3D">
            <w:pPr>
              <w:pStyle w:val="CRCoverPage"/>
              <w:spacing w:after="0"/>
              <w:jc w:val="center"/>
              <w:rPr>
                <w:b/>
                <w:noProof/>
              </w:rPr>
            </w:pPr>
            <w:fldSimple w:instr=" DOCPROPERTY  Revision  \* MERGEFORMAT ">
              <w:r w:rsidR="00D601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98E536" w:rsidR="001E41F3" w:rsidRPr="00410371" w:rsidRDefault="00683BFC">
            <w:pPr>
              <w:pStyle w:val="CRCoverPage"/>
              <w:spacing w:after="0"/>
              <w:jc w:val="center"/>
              <w:rPr>
                <w:noProof/>
                <w:sz w:val="28"/>
              </w:rPr>
            </w:pPr>
            <w:fldSimple w:instr=" DOCPROPERTY  Version  \* MERGEFORMAT ">
              <w:r w:rsidR="00B91004">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9E3471" w:rsidR="001E41F3" w:rsidRDefault="006962C4">
            <w:pPr>
              <w:pStyle w:val="CRCoverPage"/>
              <w:spacing w:after="0"/>
              <w:ind w:left="100"/>
              <w:rPr>
                <w:noProof/>
              </w:rPr>
            </w:pPr>
            <w:r>
              <w:t xml:space="preserve">Support of IMS AS registration </w:t>
            </w:r>
            <w:r>
              <w:rPr>
                <w:rFonts w:hint="eastAsia"/>
                <w:lang w:eastAsia="zh-CN"/>
              </w:rPr>
              <w:t>to</w:t>
            </w:r>
            <w:r>
              <w:t xml:space="preserve"> </w:t>
            </w:r>
            <w:r w:rsidR="00C60000">
              <w:t>HSS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5CD0D7" w:rsidR="001E41F3" w:rsidRDefault="0026229D">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A47042" w:rsidR="001E41F3" w:rsidRDefault="00683BFC">
            <w:pPr>
              <w:pStyle w:val="CRCoverPage"/>
              <w:spacing w:after="0"/>
              <w:ind w:left="100"/>
              <w:rPr>
                <w:noProof/>
              </w:rPr>
            </w:pPr>
            <w:fldSimple w:instr=" DOCPROPERTY  RelatedWis  \* MERGEFORMAT ">
              <w:r w:rsidR="00C250A8">
                <w:rPr>
                  <w:noProof/>
                </w:rPr>
                <w:t>NG_RTC_Ph2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CDA845" w:rsidR="001E41F3" w:rsidRDefault="00683BFC">
            <w:pPr>
              <w:pStyle w:val="CRCoverPage"/>
              <w:spacing w:after="0"/>
              <w:ind w:left="100"/>
              <w:rPr>
                <w:noProof/>
              </w:rPr>
            </w:pPr>
            <w:fldSimple w:instr=" DOCPROPERTY  ResDate  \* MERGEFORMAT ">
              <w:r w:rsidR="00386032">
                <w:rPr>
                  <w:noProof/>
                </w:rPr>
                <w:t>2024-11-8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8B2F05" w:rsidR="001E41F3" w:rsidRDefault="00683BFC" w:rsidP="00D24991">
            <w:pPr>
              <w:pStyle w:val="CRCoverPage"/>
              <w:spacing w:after="0"/>
              <w:ind w:left="100" w:right="-609"/>
              <w:rPr>
                <w:b/>
                <w:noProof/>
              </w:rPr>
            </w:pPr>
            <w:fldSimple w:instr=" DOCPROPERTY  Cat  \* MERGEFORMAT ">
              <w:r w:rsidR="00C250A8">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5EA312" w:rsidR="001E41F3" w:rsidRDefault="00683BFC">
            <w:pPr>
              <w:pStyle w:val="CRCoverPage"/>
              <w:spacing w:after="0"/>
              <w:ind w:left="100"/>
              <w:rPr>
                <w:noProof/>
              </w:rPr>
            </w:pPr>
            <w:fldSimple w:instr=" DOCPROPERTY  Release  \* MERGEFORMAT ">
              <w:r w:rsidR="00EE45F0">
                <w:rPr>
                  <w:rFonts w:hint="eastAsia"/>
                  <w:noProof/>
                  <w:lang w:eastAsia="zh-CN"/>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8E8748" w14:textId="7DC05CF7" w:rsidR="00AE3E6A" w:rsidRDefault="00CC5F52" w:rsidP="00CC5F52">
            <w:pPr>
              <w:pStyle w:val="CRCoverPage"/>
              <w:spacing w:after="0"/>
              <w:ind w:left="100"/>
              <w:rPr>
                <w:noProof/>
                <w:lang w:eastAsia="zh-CN"/>
              </w:rPr>
            </w:pPr>
            <w:r>
              <w:rPr>
                <w:noProof/>
                <w:lang w:eastAsia="zh-CN"/>
              </w:rPr>
              <w:t>S2-</w:t>
            </w:r>
            <w:r w:rsidR="00AE3E6A">
              <w:rPr>
                <w:noProof/>
                <w:lang w:eastAsia="zh-CN"/>
              </w:rPr>
              <w:t>24109</w:t>
            </w:r>
            <w:r w:rsidR="00387FB9">
              <w:rPr>
                <w:noProof/>
                <w:lang w:eastAsia="zh-CN"/>
              </w:rPr>
              <w:t>74</w:t>
            </w:r>
            <w:r w:rsidR="00AE3E6A">
              <w:rPr>
                <w:noProof/>
                <w:lang w:eastAsia="zh-CN"/>
              </w:rPr>
              <w:t xml:space="preserve"> defines the procedure of </w:t>
            </w:r>
            <w:r w:rsidR="00767942">
              <w:rPr>
                <w:noProof/>
                <w:lang w:eastAsia="zh-CN"/>
              </w:rPr>
              <w:t>IMS event exposure. To enable the NEF or DC AS find the specific IMS AS, the IMS AS nee</w:t>
            </w:r>
            <w:r w:rsidR="00604BD2">
              <w:rPr>
                <w:rFonts w:hint="eastAsia"/>
                <w:noProof/>
                <w:lang w:eastAsia="zh-CN"/>
              </w:rPr>
              <w:t>d</w:t>
            </w:r>
            <w:r w:rsidR="00767942">
              <w:rPr>
                <w:noProof/>
                <w:lang w:eastAsia="zh-CN"/>
              </w:rPr>
              <w:t xml:space="preserve">s to register to the HSS when the </w:t>
            </w:r>
            <w:r w:rsidR="00387FB9">
              <w:rPr>
                <w:noProof/>
                <w:lang w:eastAsia="zh-CN"/>
              </w:rPr>
              <w:t xml:space="preserve">receiving the third party registration from </w:t>
            </w:r>
            <w:r w:rsidR="00A301A8">
              <w:rPr>
                <w:noProof/>
                <w:lang w:eastAsia="zh-CN"/>
              </w:rPr>
              <w:t>S-</w:t>
            </w:r>
            <w:r w:rsidR="00387FB9">
              <w:rPr>
                <w:noProof/>
                <w:lang w:eastAsia="zh-CN"/>
              </w:rPr>
              <w:t>CSCF via the Nhss_ImsUECM service.</w:t>
            </w:r>
          </w:p>
          <w:p w14:paraId="0EAEEBFA" w14:textId="4D7EC7D6" w:rsidR="00387FB9" w:rsidRDefault="00387FB9" w:rsidP="00CC5F52">
            <w:pPr>
              <w:pStyle w:val="CRCoverPage"/>
              <w:spacing w:after="0"/>
              <w:ind w:left="100"/>
              <w:rPr>
                <w:noProof/>
                <w:lang w:eastAsia="zh-CN"/>
              </w:rPr>
            </w:pPr>
            <w:r>
              <w:rPr>
                <w:noProof/>
                <w:lang w:eastAsia="zh-CN"/>
              </w:rPr>
              <w:t>So, it is proposed to enhance the Nhss_ImsUECM service to support the above feature.</w:t>
            </w:r>
          </w:p>
          <w:p w14:paraId="708AA7DE" w14:textId="3927B829" w:rsidR="001951D5" w:rsidRDefault="00387FB9" w:rsidP="00387FB9">
            <w:pPr>
              <w:pStyle w:val="CRCoverPage"/>
              <w:spacing w:after="0"/>
              <w:ind w:left="100"/>
              <w:rPr>
                <w:noProof/>
                <w:lang w:eastAsia="zh-CN"/>
              </w:rPr>
            </w:pPr>
            <w:r w:rsidDel="00387FB9">
              <w:rPr>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4961CA" w:rsidR="001E41F3" w:rsidRDefault="00387FB9">
            <w:pPr>
              <w:pStyle w:val="CRCoverPage"/>
              <w:spacing w:after="0"/>
              <w:ind w:left="100"/>
              <w:rPr>
                <w:noProof/>
                <w:lang w:eastAsia="zh-CN"/>
              </w:rPr>
            </w:pPr>
            <w:r>
              <w:rPr>
                <w:noProof/>
                <w:lang w:eastAsia="zh-CN"/>
              </w:rPr>
              <w:t>Enhance the Nhss_ImsUECM service to support the above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31D1F6" w:rsidR="001E41F3" w:rsidRDefault="00B61EBF">
            <w:pPr>
              <w:pStyle w:val="CRCoverPage"/>
              <w:spacing w:after="0"/>
              <w:ind w:left="100"/>
              <w:rPr>
                <w:noProof/>
                <w:lang w:eastAsia="zh-CN"/>
              </w:rPr>
            </w:pPr>
            <w:r>
              <w:rPr>
                <w:noProof/>
                <w:lang w:eastAsia="zh-CN"/>
              </w:rPr>
              <w:t xml:space="preserve">Does not support the feature of </w:t>
            </w:r>
            <w:r w:rsidR="002F3BCB">
              <w:rPr>
                <w:noProof/>
                <w:lang w:eastAsia="zh-CN"/>
              </w:rPr>
              <w:t>SA2.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69B25" w:rsidR="001E41F3" w:rsidRDefault="00DD1D02">
            <w:pPr>
              <w:pStyle w:val="CRCoverPage"/>
              <w:spacing w:after="0"/>
              <w:ind w:left="100"/>
              <w:rPr>
                <w:noProof/>
                <w:lang w:eastAsia="zh-CN"/>
              </w:rPr>
            </w:pPr>
            <w:r>
              <w:rPr>
                <w:noProof/>
                <w:lang w:eastAsia="zh-CN"/>
              </w:rPr>
              <w:t>5.2.2.1, 5.2.2.2.1, 5.2.2.2.x, 6.1.3.1, 6.1.3.x</w:t>
            </w:r>
            <w:r w:rsidR="00A301A8">
              <w:rPr>
                <w:noProof/>
                <w:lang w:eastAsia="zh-CN"/>
              </w:rPr>
              <w:t xml:space="preserve"> (new)</w:t>
            </w:r>
            <w:r>
              <w:rPr>
                <w:noProof/>
                <w:lang w:eastAsia="zh-CN"/>
              </w:rPr>
              <w:t xml:space="preserve">, 6.1.6.1, 6.1.6.2.x, A.2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8C4CA1F" w:rsidR="001E41F3" w:rsidRDefault="001B66CA">
            <w:pPr>
              <w:pStyle w:val="CRCoverPage"/>
              <w:spacing w:after="0"/>
              <w:ind w:left="100"/>
              <w:rPr>
                <w:noProof/>
                <w:lang w:eastAsia="zh-CN"/>
              </w:rPr>
            </w:pPr>
            <w:r>
              <w:t xml:space="preserve">This CR introduces backward compatible new features to the </w:t>
            </w:r>
            <w:proofErr w:type="spellStart"/>
            <w:r>
              <w:t>OpenAPI</w:t>
            </w:r>
            <w:proofErr w:type="spellEnd"/>
            <w:r>
              <w:t xml:space="preserve"> files of </w:t>
            </w:r>
            <w:proofErr w:type="spellStart"/>
            <w:r w:rsidR="00D267F8">
              <w:t>N</w:t>
            </w:r>
            <w:r w:rsidR="00DD1D02">
              <w:rPr>
                <w:rFonts w:hint="eastAsia"/>
                <w:lang w:eastAsia="zh-CN"/>
              </w:rPr>
              <w:t>hss</w:t>
            </w:r>
            <w:r w:rsidR="00DD1D02">
              <w:t>_imsUECM</w:t>
            </w:r>
            <w:proofErr w:type="spellEnd"/>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799BD6"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bookmarkStart w:id="1" w:name="_Toc510696633"/>
      <w:bookmarkStart w:id="2" w:name="_Toc35971428"/>
      <w:bookmarkStart w:id="3" w:name="_Toc170275723"/>
      <w:r>
        <w:rPr>
          <w:rFonts w:ascii="Arial" w:hAnsi="Arial" w:cs="Arial"/>
          <w:color w:val="0000FF"/>
          <w:sz w:val="28"/>
          <w:szCs w:val="28"/>
          <w:lang w:val="en-US"/>
        </w:rPr>
        <w:lastRenderedPageBreak/>
        <w:t>* * * First Change * * * *</w:t>
      </w:r>
      <w:bookmarkStart w:id="4" w:name="_Toc123577192"/>
    </w:p>
    <w:p w14:paraId="191E2F2E" w14:textId="77777777" w:rsidR="00387FB9" w:rsidRPr="00F91D2F" w:rsidRDefault="00387FB9" w:rsidP="00387FB9">
      <w:pPr>
        <w:pStyle w:val="40"/>
      </w:pPr>
      <w:bookmarkStart w:id="5" w:name="_Toc21948852"/>
      <w:bookmarkStart w:id="6" w:name="_Toc24978725"/>
      <w:bookmarkStart w:id="7" w:name="_Toc34346450"/>
      <w:bookmarkStart w:id="8" w:name="_Toc34740527"/>
      <w:bookmarkStart w:id="9" w:name="_Toc34747886"/>
      <w:bookmarkStart w:id="10" w:name="_Toc34748262"/>
      <w:bookmarkStart w:id="11" w:name="_Toc34749252"/>
      <w:bookmarkStart w:id="12" w:name="_Toc49689699"/>
      <w:bookmarkStart w:id="13" w:name="_Toc56336783"/>
      <w:bookmarkStart w:id="14" w:name="_Toc73443599"/>
      <w:bookmarkStart w:id="15" w:name="_Toc169768688"/>
      <w:bookmarkEnd w:id="1"/>
      <w:bookmarkEnd w:id="2"/>
      <w:bookmarkEnd w:id="3"/>
      <w:bookmarkEnd w:id="4"/>
      <w:r w:rsidRPr="00F91D2F">
        <w:t>5.2.2.1</w:t>
      </w:r>
      <w:r w:rsidRPr="00F91D2F">
        <w:tab/>
        <w:t>Introduction</w:t>
      </w:r>
      <w:bookmarkEnd w:id="5"/>
      <w:bookmarkEnd w:id="6"/>
      <w:bookmarkEnd w:id="7"/>
      <w:bookmarkEnd w:id="8"/>
      <w:bookmarkEnd w:id="9"/>
      <w:bookmarkEnd w:id="10"/>
      <w:bookmarkEnd w:id="11"/>
      <w:bookmarkEnd w:id="12"/>
      <w:bookmarkEnd w:id="13"/>
      <w:bookmarkEnd w:id="14"/>
      <w:bookmarkEnd w:id="15"/>
    </w:p>
    <w:p w14:paraId="3604A99D" w14:textId="77777777" w:rsidR="00387FB9" w:rsidRPr="00F91D2F" w:rsidRDefault="00387FB9" w:rsidP="00387FB9">
      <w:r w:rsidRPr="00F91D2F">
        <w:t xml:space="preserve">For the </w:t>
      </w:r>
      <w:proofErr w:type="spellStart"/>
      <w:r w:rsidRPr="00F91D2F">
        <w:t>Nhss_imsUEContextManagement</w:t>
      </w:r>
      <w:proofErr w:type="spellEnd"/>
      <w:r w:rsidRPr="00F91D2F">
        <w:t xml:space="preserve"> service the following service operations are defined:</w:t>
      </w:r>
    </w:p>
    <w:p w14:paraId="6BEBC4D3" w14:textId="77777777" w:rsidR="00387FB9" w:rsidRPr="00F91D2F" w:rsidRDefault="00387FB9" w:rsidP="00387FB9">
      <w:pPr>
        <w:pStyle w:val="B1"/>
      </w:pPr>
      <w:r w:rsidRPr="00F91D2F">
        <w:t>-</w:t>
      </w:r>
      <w:r w:rsidRPr="00F91D2F">
        <w:tab/>
        <w:t>Registration</w:t>
      </w:r>
    </w:p>
    <w:p w14:paraId="4EEAB5DB" w14:textId="77777777" w:rsidR="00387FB9" w:rsidRPr="00F91D2F" w:rsidRDefault="00387FB9" w:rsidP="00387FB9">
      <w:pPr>
        <w:pStyle w:val="B1"/>
      </w:pPr>
      <w:r w:rsidRPr="00F91D2F">
        <w:t>-</w:t>
      </w:r>
      <w:r w:rsidRPr="00F91D2F">
        <w:tab/>
      </w:r>
      <w:proofErr w:type="spellStart"/>
      <w:r w:rsidRPr="00F91D2F">
        <w:t>DeregistrationNotification</w:t>
      </w:r>
      <w:proofErr w:type="spellEnd"/>
    </w:p>
    <w:p w14:paraId="1D4F7F48" w14:textId="77777777" w:rsidR="00387FB9" w:rsidRPr="00F91D2F" w:rsidRDefault="00387FB9" w:rsidP="00387FB9">
      <w:pPr>
        <w:pStyle w:val="B1"/>
      </w:pPr>
      <w:r w:rsidRPr="00F91D2F">
        <w:t>-</w:t>
      </w:r>
      <w:r w:rsidRPr="00F91D2F">
        <w:tab/>
        <w:t>Deregistration</w:t>
      </w:r>
    </w:p>
    <w:p w14:paraId="0DD2B624" w14:textId="77777777" w:rsidR="00387FB9" w:rsidRPr="00F91D2F" w:rsidRDefault="00387FB9" w:rsidP="00387FB9">
      <w:pPr>
        <w:pStyle w:val="B1"/>
      </w:pPr>
      <w:r w:rsidRPr="00F91D2F">
        <w:t>-</w:t>
      </w:r>
      <w:r w:rsidRPr="00F91D2F">
        <w:tab/>
        <w:t>Authorize</w:t>
      </w:r>
    </w:p>
    <w:p w14:paraId="67A23368" w14:textId="77777777" w:rsidR="00387FB9" w:rsidRPr="00F91D2F" w:rsidRDefault="00387FB9" w:rsidP="00387FB9">
      <w:pPr>
        <w:pStyle w:val="B1"/>
      </w:pPr>
      <w:r w:rsidRPr="00F91D2F">
        <w:t>-</w:t>
      </w:r>
      <w:r w:rsidRPr="00F91D2F">
        <w:tab/>
        <w:t>Update</w:t>
      </w:r>
    </w:p>
    <w:p w14:paraId="549AFCB0" w14:textId="77777777" w:rsidR="00387FB9" w:rsidRPr="00F91D2F" w:rsidRDefault="00387FB9" w:rsidP="00387FB9">
      <w:pPr>
        <w:pStyle w:val="B1"/>
      </w:pPr>
      <w:r w:rsidRPr="00F91D2F">
        <w:t>-</w:t>
      </w:r>
      <w:r w:rsidRPr="00F91D2F">
        <w:tab/>
      </w:r>
      <w:proofErr w:type="spellStart"/>
      <w:r w:rsidRPr="00F91D2F">
        <w:t>RestorationInfoGet</w:t>
      </w:r>
      <w:proofErr w:type="spellEnd"/>
    </w:p>
    <w:p w14:paraId="58DCD8F5" w14:textId="77777777" w:rsidR="00387FB9" w:rsidRPr="00F91D2F" w:rsidRDefault="00387FB9" w:rsidP="00387FB9">
      <w:pPr>
        <w:pStyle w:val="B1"/>
      </w:pPr>
      <w:r w:rsidRPr="00F91D2F">
        <w:t>-</w:t>
      </w:r>
      <w:r w:rsidRPr="00F91D2F">
        <w:tab/>
      </w:r>
      <w:proofErr w:type="spellStart"/>
      <w:r w:rsidRPr="00F91D2F">
        <w:t>RestorationInfoUpdate</w:t>
      </w:r>
      <w:proofErr w:type="spellEnd"/>
    </w:p>
    <w:p w14:paraId="2B7C13DC" w14:textId="77777777" w:rsidR="00387FB9" w:rsidRPr="00F91D2F" w:rsidRDefault="00387FB9" w:rsidP="00387FB9">
      <w:pPr>
        <w:pStyle w:val="B1"/>
      </w:pPr>
      <w:r>
        <w:t>-</w:t>
      </w:r>
      <w:r>
        <w:tab/>
      </w:r>
      <w:proofErr w:type="spellStart"/>
      <w:r>
        <w:t>RestorationInfoDelete</w:t>
      </w:r>
      <w:proofErr w:type="spellEnd"/>
    </w:p>
    <w:p w14:paraId="5212A521" w14:textId="77777777" w:rsidR="00387FB9" w:rsidRPr="008E10C6" w:rsidRDefault="00387FB9" w:rsidP="00387FB9">
      <w:r>
        <w:rPr>
          <w:rFonts w:hint="eastAsia"/>
        </w:rPr>
        <w:t>IMS restoration</w:t>
      </w:r>
      <w:r>
        <w:t xml:space="preserve"> procedures are specified in 3GPP</w:t>
      </w:r>
      <w:r>
        <w:rPr>
          <w:sz w:val="21"/>
        </w:rPr>
        <w:t> </w:t>
      </w:r>
      <w:r>
        <w:t>TS 23.380 [37].</w:t>
      </w:r>
    </w:p>
    <w:p w14:paraId="3055C465" w14:textId="63C9BF31" w:rsidR="00387FB9" w:rsidRPr="00F91D2F" w:rsidRDefault="00387FB9" w:rsidP="00387FB9">
      <w:r w:rsidRPr="00F91D2F">
        <w:t xml:space="preserve">The </w:t>
      </w:r>
      <w:proofErr w:type="spellStart"/>
      <w:r w:rsidRPr="00F91D2F">
        <w:t>Nhss_imsUEContextManagement</w:t>
      </w:r>
      <w:proofErr w:type="spellEnd"/>
      <w:r w:rsidRPr="00F91D2F">
        <w:t xml:space="preserve"> Service is used by Consumer NFs (I-CSCF/S-CSCF</w:t>
      </w:r>
      <w:ins w:id="16" w:author="Jimengdi" w:date="2024-11-01T16:50:00Z">
        <w:r>
          <w:t xml:space="preserve"> or IMS AS</w:t>
        </w:r>
      </w:ins>
      <w:r w:rsidRPr="00F91D2F">
        <w:t>) to:</w:t>
      </w:r>
    </w:p>
    <w:p w14:paraId="655C35A0" w14:textId="1C4365EE" w:rsidR="00387FB9" w:rsidRPr="00F91D2F" w:rsidRDefault="00387FB9" w:rsidP="00387FB9">
      <w:pPr>
        <w:pStyle w:val="B1"/>
      </w:pPr>
      <w:r w:rsidRPr="00F91D2F">
        <w:t>-</w:t>
      </w:r>
      <w:r w:rsidRPr="00F91D2F">
        <w:tab/>
        <w:t>register at the HSS by means of the Registration service operation (S-CSCF</w:t>
      </w:r>
      <w:ins w:id="17" w:author="Jimengdi" w:date="2024-11-01T16:50:00Z">
        <w:r>
          <w:t xml:space="preserve"> or IMS AS</w:t>
        </w:r>
      </w:ins>
      <w:r w:rsidRPr="00F91D2F">
        <w:t>)</w:t>
      </w:r>
    </w:p>
    <w:p w14:paraId="1D821A49" w14:textId="09C4ACFE" w:rsidR="00387FB9" w:rsidRPr="00F91D2F" w:rsidRDefault="00387FB9" w:rsidP="00387FB9">
      <w:pPr>
        <w:pStyle w:val="B1"/>
      </w:pPr>
      <w:r w:rsidRPr="00F91D2F">
        <w:t>-</w:t>
      </w:r>
      <w:r w:rsidRPr="00F91D2F">
        <w:tab/>
        <w:t xml:space="preserve">get notified by means of the </w:t>
      </w:r>
      <w:proofErr w:type="spellStart"/>
      <w:r w:rsidRPr="00F91D2F">
        <w:t>DeregistrationNotification</w:t>
      </w:r>
      <w:proofErr w:type="spellEnd"/>
      <w:r w:rsidRPr="00F91D2F">
        <w:t xml:space="preserve"> service operation when HSS decides to deregister the registered consumer NF (S-CSCF)</w:t>
      </w:r>
    </w:p>
    <w:p w14:paraId="23373039" w14:textId="592D5268" w:rsidR="00387FB9" w:rsidRPr="00F91D2F" w:rsidRDefault="00387FB9" w:rsidP="00387FB9">
      <w:pPr>
        <w:pStyle w:val="B1"/>
      </w:pPr>
      <w:r w:rsidRPr="00F91D2F">
        <w:t>-</w:t>
      </w:r>
      <w:r w:rsidRPr="00F91D2F">
        <w:tab/>
        <w:t>deregister from the HSS by means of the Deregistration service operation (S-CSCF)</w:t>
      </w:r>
    </w:p>
    <w:p w14:paraId="1741BC0C" w14:textId="77777777" w:rsidR="00387FB9" w:rsidRPr="00F91D2F" w:rsidRDefault="00387FB9" w:rsidP="00387FB9">
      <w:pPr>
        <w:pStyle w:val="B1"/>
      </w:pPr>
      <w:r w:rsidRPr="00F91D2F">
        <w:t>-</w:t>
      </w:r>
      <w:r w:rsidRPr="00F91D2F">
        <w:tab/>
        <w:t>request registration authorization from HSS by means of the Authorize service operation (I-CSCF)</w:t>
      </w:r>
    </w:p>
    <w:p w14:paraId="4FD7DAD2" w14:textId="119AE8AA" w:rsidR="00387FB9" w:rsidRPr="00F91D2F" w:rsidRDefault="00387FB9" w:rsidP="00387FB9">
      <w:pPr>
        <w:pStyle w:val="B1"/>
      </w:pPr>
      <w:r w:rsidRPr="00F91D2F">
        <w:t>-</w:t>
      </w:r>
      <w:r w:rsidRPr="00F91D2F">
        <w:tab/>
        <w:t>update registration information stored at the HSS by means of the Update service operation (S-CSCF</w:t>
      </w:r>
      <w:ins w:id="18" w:author="Jimengdi" w:date="2024-11-01T16:51:00Z">
        <w:r w:rsidR="00714A46">
          <w:t xml:space="preserve"> or IMS AS</w:t>
        </w:r>
      </w:ins>
      <w:r w:rsidRPr="00F91D2F">
        <w:t>)</w:t>
      </w:r>
    </w:p>
    <w:p w14:paraId="26F2888D" w14:textId="77777777" w:rsidR="00387FB9" w:rsidRPr="00F91D2F" w:rsidRDefault="00387FB9" w:rsidP="00387FB9">
      <w:pPr>
        <w:pStyle w:val="B1"/>
      </w:pPr>
      <w:r w:rsidRPr="00F91D2F">
        <w:t>-</w:t>
      </w:r>
      <w:r w:rsidRPr="00F91D2F">
        <w:tab/>
        <w:t xml:space="preserve">retrieve Restoration Information stored at the HSS by means of the </w:t>
      </w:r>
      <w:proofErr w:type="spellStart"/>
      <w:r w:rsidRPr="00F91D2F">
        <w:t>RestorationInfoGet</w:t>
      </w:r>
      <w:proofErr w:type="spellEnd"/>
      <w:r w:rsidRPr="00F91D2F">
        <w:t xml:space="preserve"> service operation (S-CSCF)</w:t>
      </w:r>
    </w:p>
    <w:p w14:paraId="416D5008" w14:textId="77777777" w:rsidR="00387FB9" w:rsidRPr="00F91D2F" w:rsidRDefault="00387FB9" w:rsidP="00387FB9">
      <w:pPr>
        <w:pStyle w:val="B1"/>
      </w:pPr>
      <w:r w:rsidRPr="00F91D2F">
        <w:t>-</w:t>
      </w:r>
      <w:r w:rsidRPr="00F91D2F">
        <w:tab/>
        <w:t xml:space="preserve">update Restoration Information stored at the HSS by means of the </w:t>
      </w:r>
      <w:proofErr w:type="spellStart"/>
      <w:r w:rsidRPr="00F91D2F">
        <w:t>RestorationInfoUpdate</w:t>
      </w:r>
      <w:proofErr w:type="spellEnd"/>
      <w:r w:rsidRPr="00F91D2F">
        <w:t xml:space="preserve"> service operation (S-CSCF)</w:t>
      </w:r>
    </w:p>
    <w:p w14:paraId="19A40F56" w14:textId="77777777" w:rsidR="00387FB9" w:rsidRPr="00F91D2F" w:rsidRDefault="00387FB9" w:rsidP="00387FB9">
      <w:pPr>
        <w:pStyle w:val="B1"/>
      </w:pPr>
      <w:bookmarkStart w:id="19" w:name="_Toc21948853"/>
      <w:bookmarkStart w:id="20" w:name="_Toc24978726"/>
      <w:bookmarkStart w:id="21" w:name="_Toc34346451"/>
      <w:bookmarkStart w:id="22" w:name="_Toc34740528"/>
      <w:bookmarkStart w:id="23" w:name="_Toc34747887"/>
      <w:bookmarkStart w:id="24" w:name="_Toc34748263"/>
      <w:bookmarkStart w:id="25" w:name="_Toc34749253"/>
      <w:bookmarkStart w:id="26" w:name="_Toc49689700"/>
      <w:bookmarkStart w:id="27" w:name="_Toc56336784"/>
      <w:bookmarkStart w:id="28" w:name="_Toc73443600"/>
      <w:r>
        <w:t>-</w:t>
      </w:r>
      <w:r>
        <w:tab/>
        <w:t>delete</w:t>
      </w:r>
      <w:r w:rsidRPr="00251A14">
        <w:t xml:space="preserve"> </w:t>
      </w:r>
      <w:r w:rsidRPr="00F91D2F">
        <w:t xml:space="preserve">Restoration Information stored at the HSS by means of the </w:t>
      </w:r>
      <w:proofErr w:type="spellStart"/>
      <w:r w:rsidRPr="00F91D2F">
        <w:t>RestorationInfo</w:t>
      </w:r>
      <w:r>
        <w:t>Delete</w:t>
      </w:r>
      <w:proofErr w:type="spellEnd"/>
      <w:r w:rsidRPr="00F91D2F">
        <w:t xml:space="preserve"> service operation (S-CSCF)</w:t>
      </w:r>
    </w:p>
    <w:p w14:paraId="14638EE4" w14:textId="479BD10B" w:rsidR="00714A46" w:rsidRDefault="00714A46" w:rsidP="00714A46">
      <w:bookmarkStart w:id="29" w:name="_Toc169768689"/>
    </w:p>
    <w:p w14:paraId="464B724C" w14:textId="77777777" w:rsidR="00714A46" w:rsidRDefault="00714A46" w:rsidP="00714A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332D1769" w14:textId="77777777" w:rsidR="00387FB9" w:rsidRPr="00F91D2F" w:rsidRDefault="00387FB9" w:rsidP="00387FB9">
      <w:pPr>
        <w:pStyle w:val="50"/>
      </w:pPr>
      <w:bookmarkStart w:id="30" w:name="_Toc21948854"/>
      <w:bookmarkStart w:id="31" w:name="_Toc24978727"/>
      <w:bookmarkStart w:id="32" w:name="_Toc34346452"/>
      <w:bookmarkStart w:id="33" w:name="_Toc34740529"/>
      <w:bookmarkStart w:id="34" w:name="_Toc34747888"/>
      <w:bookmarkStart w:id="35" w:name="_Toc34748264"/>
      <w:bookmarkStart w:id="36" w:name="_Toc34749254"/>
      <w:bookmarkStart w:id="37" w:name="_Toc49689701"/>
      <w:bookmarkStart w:id="38" w:name="_Toc56336785"/>
      <w:bookmarkStart w:id="39" w:name="_Toc73443601"/>
      <w:bookmarkStart w:id="40" w:name="_Toc169768690"/>
      <w:bookmarkEnd w:id="19"/>
      <w:bookmarkEnd w:id="20"/>
      <w:bookmarkEnd w:id="21"/>
      <w:bookmarkEnd w:id="22"/>
      <w:bookmarkEnd w:id="23"/>
      <w:bookmarkEnd w:id="24"/>
      <w:bookmarkEnd w:id="25"/>
      <w:bookmarkEnd w:id="26"/>
      <w:bookmarkEnd w:id="27"/>
      <w:bookmarkEnd w:id="28"/>
      <w:bookmarkEnd w:id="29"/>
      <w:r w:rsidRPr="00F91D2F">
        <w:t>5.2.2.2.1</w:t>
      </w:r>
      <w:r w:rsidRPr="00F91D2F">
        <w:tab/>
        <w:t>General</w:t>
      </w:r>
      <w:bookmarkEnd w:id="30"/>
      <w:bookmarkEnd w:id="31"/>
      <w:bookmarkEnd w:id="32"/>
      <w:bookmarkEnd w:id="33"/>
      <w:bookmarkEnd w:id="34"/>
      <w:bookmarkEnd w:id="35"/>
      <w:bookmarkEnd w:id="36"/>
      <w:bookmarkEnd w:id="37"/>
      <w:bookmarkEnd w:id="38"/>
      <w:bookmarkEnd w:id="39"/>
      <w:bookmarkEnd w:id="40"/>
    </w:p>
    <w:p w14:paraId="63E7EF09" w14:textId="77777777" w:rsidR="00387FB9" w:rsidRPr="00F91D2F" w:rsidRDefault="00387FB9" w:rsidP="00387FB9">
      <w:r w:rsidRPr="00F91D2F">
        <w:t>The Registration service operation is invoked by a NF that has been selected to provide service to the UE to store related IMS UE Context Management information in HSS.</w:t>
      </w:r>
    </w:p>
    <w:p w14:paraId="53CA0895" w14:textId="4A0AC32A" w:rsidR="00387FB9" w:rsidRPr="00F91D2F" w:rsidRDefault="00387FB9" w:rsidP="00387FB9">
      <w:r w:rsidRPr="00F91D2F">
        <w:t>NF Consumer is S-CSCF</w:t>
      </w:r>
      <w:ins w:id="41" w:author="Jimengdi" w:date="2024-11-01T17:08:00Z">
        <w:r w:rsidR="0055698D">
          <w:t xml:space="preserve"> or IMS AS</w:t>
        </w:r>
      </w:ins>
      <w:r w:rsidRPr="00F91D2F">
        <w:t>.</w:t>
      </w:r>
    </w:p>
    <w:p w14:paraId="08B80D94" w14:textId="77777777" w:rsidR="00387FB9" w:rsidRPr="00F91D2F" w:rsidRDefault="00387FB9" w:rsidP="00387FB9">
      <w:r w:rsidRPr="00F91D2F">
        <w:t>As part of this procedure, the HSS updates the registration state of the requested IMS Public Identity and IMS Private Identity. The state of the IMS Public Identities in the same Implicit Registration Set is also updated.</w:t>
      </w:r>
    </w:p>
    <w:p w14:paraId="17EDAB41" w14:textId="77777777" w:rsidR="00387FB9" w:rsidRPr="00F91D2F" w:rsidRDefault="00387FB9" w:rsidP="00387FB9">
      <w:r w:rsidRPr="00F91D2F">
        <w:t>The following procedures using the Registration service operation are supported:</w:t>
      </w:r>
    </w:p>
    <w:p w14:paraId="13CF90D7" w14:textId="251FCC37" w:rsidR="00387FB9" w:rsidRDefault="00387FB9" w:rsidP="00387FB9">
      <w:pPr>
        <w:pStyle w:val="B1"/>
        <w:rPr>
          <w:ins w:id="42" w:author="Jimengdi" w:date="2024-11-01T17:12:00Z"/>
        </w:rPr>
      </w:pPr>
      <w:r w:rsidRPr="00F91D2F">
        <w:t>-</w:t>
      </w:r>
      <w:r w:rsidRPr="00F91D2F">
        <w:tab/>
        <w:t>S-CSCF registration</w:t>
      </w:r>
    </w:p>
    <w:p w14:paraId="4FEA1D7D" w14:textId="094CC1F9" w:rsidR="0055698D" w:rsidRDefault="0055698D" w:rsidP="00387FB9">
      <w:pPr>
        <w:pStyle w:val="B1"/>
        <w:rPr>
          <w:lang w:eastAsia="zh-CN"/>
        </w:rPr>
      </w:pPr>
      <w:ins w:id="43" w:author="Jimengdi" w:date="2024-11-01T17:12:00Z">
        <w:r>
          <w:rPr>
            <w:rFonts w:hint="eastAsia"/>
            <w:lang w:eastAsia="zh-CN"/>
          </w:rPr>
          <w:t>-</w:t>
        </w:r>
        <w:r>
          <w:rPr>
            <w:lang w:eastAsia="zh-CN"/>
          </w:rPr>
          <w:tab/>
          <w:t>IMS AS registration</w:t>
        </w:r>
      </w:ins>
    </w:p>
    <w:p w14:paraId="60BA1DEF" w14:textId="77777777" w:rsidR="00E47321" w:rsidRDefault="00E47321" w:rsidP="00387FB9">
      <w:pPr>
        <w:pStyle w:val="B1"/>
        <w:rPr>
          <w:lang w:eastAsia="zh-CN"/>
        </w:rPr>
      </w:pPr>
    </w:p>
    <w:p w14:paraId="60DC94FE" w14:textId="77777777" w:rsidR="00E47321" w:rsidRDefault="00E47321" w:rsidP="00E473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E0C8CE4" w14:textId="506CB65B" w:rsidR="0055698D" w:rsidRPr="00F91D2F" w:rsidRDefault="0055698D" w:rsidP="0055698D">
      <w:pPr>
        <w:pStyle w:val="50"/>
        <w:rPr>
          <w:ins w:id="44" w:author="Jimengdi" w:date="2024-11-01T17:12:00Z"/>
        </w:rPr>
      </w:pPr>
      <w:bookmarkStart w:id="45" w:name="_Toc21948856"/>
      <w:bookmarkStart w:id="46" w:name="_Toc24978729"/>
      <w:bookmarkStart w:id="47" w:name="_Toc34346454"/>
      <w:bookmarkStart w:id="48" w:name="_Toc34740531"/>
      <w:bookmarkStart w:id="49" w:name="_Toc34747890"/>
      <w:bookmarkStart w:id="50" w:name="_Toc34748266"/>
      <w:bookmarkStart w:id="51" w:name="_Toc34749256"/>
      <w:bookmarkStart w:id="52" w:name="_Toc49689703"/>
      <w:bookmarkStart w:id="53" w:name="_Toc56336787"/>
      <w:ins w:id="54" w:author="Jimengdi" w:date="2024-11-01T17:12:00Z">
        <w:r w:rsidRPr="00F91D2F">
          <w:t>5.2.2.2.</w:t>
        </w:r>
      </w:ins>
      <w:ins w:id="55" w:author="Jimengdi" w:date="2024-11-01T17:27:00Z">
        <w:r w:rsidR="00F679AD" w:rsidRPr="00F679AD">
          <w:rPr>
            <w:rFonts w:hint="eastAsia"/>
            <w:highlight w:val="yellow"/>
            <w:lang w:eastAsia="zh-CN"/>
          </w:rPr>
          <w:t>x</w:t>
        </w:r>
      </w:ins>
      <w:ins w:id="56" w:author="Jimengdi" w:date="2024-11-01T17:12:00Z">
        <w:r w:rsidRPr="00F91D2F">
          <w:tab/>
        </w:r>
      </w:ins>
      <w:ins w:id="57" w:author="Jimengdi" w:date="2024-11-01T17:26:00Z">
        <w:r w:rsidR="00F679AD">
          <w:t>I</w:t>
        </w:r>
        <w:r w:rsidR="00F679AD">
          <w:rPr>
            <w:rFonts w:hint="eastAsia"/>
            <w:lang w:eastAsia="zh-CN"/>
          </w:rPr>
          <w:t>MS</w:t>
        </w:r>
        <w:r w:rsidR="00F679AD">
          <w:t xml:space="preserve"> </w:t>
        </w:r>
        <w:r w:rsidR="00F679AD">
          <w:rPr>
            <w:rFonts w:hint="eastAsia"/>
            <w:lang w:eastAsia="zh-CN"/>
          </w:rPr>
          <w:t>AS</w:t>
        </w:r>
      </w:ins>
      <w:ins w:id="58" w:author="Jimengdi" w:date="2024-11-01T17:12:00Z">
        <w:r w:rsidRPr="00F91D2F">
          <w:t xml:space="preserve"> Registration</w:t>
        </w:r>
      </w:ins>
    </w:p>
    <w:p w14:paraId="1285B5BD" w14:textId="7BE7AB6A" w:rsidR="0055698D" w:rsidRPr="00F91D2F" w:rsidRDefault="0055698D" w:rsidP="0055698D">
      <w:pPr>
        <w:rPr>
          <w:ins w:id="59" w:author="Jimengdi" w:date="2024-11-01T17:12:00Z"/>
        </w:rPr>
      </w:pPr>
      <w:ins w:id="60" w:author="Jimengdi" w:date="2024-11-01T17:12:00Z">
        <w:r w:rsidRPr="00F91D2F">
          <w:t>Figure</w:t>
        </w:r>
        <w:r>
          <w:t> </w:t>
        </w:r>
        <w:r w:rsidRPr="00F91D2F">
          <w:t>5.2.2.2.</w:t>
        </w:r>
      </w:ins>
      <w:ins w:id="61" w:author="Jimengdi" w:date="2024-11-01T17:27:00Z">
        <w:r w:rsidR="00F679AD" w:rsidRPr="00F679AD">
          <w:rPr>
            <w:rFonts w:hint="eastAsia"/>
            <w:highlight w:val="yellow"/>
            <w:lang w:eastAsia="zh-CN"/>
          </w:rPr>
          <w:t>x</w:t>
        </w:r>
      </w:ins>
      <w:ins w:id="62" w:author="Jimengdi" w:date="2024-11-01T17:12:00Z">
        <w:r w:rsidRPr="00F91D2F">
          <w:t xml:space="preserve">-1 shows a scenario where the </w:t>
        </w:r>
      </w:ins>
      <w:ins w:id="63" w:author="Jimengdi" w:date="2024-11-01T17:26:00Z">
        <w:r w:rsidR="00F679AD">
          <w:rPr>
            <w:rFonts w:hint="eastAsia"/>
            <w:lang w:eastAsia="zh-CN"/>
          </w:rPr>
          <w:t>IMS</w:t>
        </w:r>
        <w:r w:rsidR="00F679AD">
          <w:t xml:space="preserve"> </w:t>
        </w:r>
        <w:r w:rsidR="00F679AD">
          <w:rPr>
            <w:rFonts w:hint="eastAsia"/>
            <w:lang w:eastAsia="zh-CN"/>
          </w:rPr>
          <w:t>AS</w:t>
        </w:r>
      </w:ins>
      <w:ins w:id="64" w:author="Jimengdi" w:date="2024-11-01T17:12:00Z">
        <w:r w:rsidRPr="00F91D2F">
          <w:t xml:space="preserve"> sends a request to register at the HSS. The request contains the IMS UE's identity (/{</w:t>
        </w:r>
        <w:proofErr w:type="spellStart"/>
        <w:r w:rsidRPr="00F91D2F">
          <w:t>imsUeId</w:t>
        </w:r>
        <w:proofErr w:type="spellEnd"/>
        <w:r w:rsidRPr="00F91D2F">
          <w:t xml:space="preserve">}) which shall be an IMPU, the </w:t>
        </w:r>
      </w:ins>
      <w:ins w:id="65" w:author="Jimengdi" w:date="2024-11-01T17:32:00Z">
        <w:r w:rsidR="00C014D6">
          <w:rPr>
            <w:rFonts w:hint="eastAsia"/>
            <w:lang w:eastAsia="zh-CN"/>
          </w:rPr>
          <w:t>IMS</w:t>
        </w:r>
        <w:r w:rsidR="00C014D6">
          <w:t xml:space="preserve"> </w:t>
        </w:r>
        <w:r w:rsidR="00C014D6">
          <w:rPr>
            <w:rFonts w:hint="eastAsia"/>
            <w:lang w:eastAsia="zh-CN"/>
          </w:rPr>
          <w:t>AS</w:t>
        </w:r>
      </w:ins>
      <w:ins w:id="66" w:author="Jimengdi" w:date="2024-11-01T17:12:00Z">
        <w:r w:rsidRPr="00F91D2F">
          <w:t xml:space="preserve"> Registration Information and the Registration Type.</w:t>
        </w:r>
      </w:ins>
    </w:p>
    <w:p w14:paraId="2E99BBE6" w14:textId="6C929F1F" w:rsidR="0055698D" w:rsidRPr="00F91D2F" w:rsidRDefault="007F0E92" w:rsidP="0055698D">
      <w:pPr>
        <w:pStyle w:val="TH"/>
        <w:rPr>
          <w:ins w:id="67" w:author="Jimengdi" w:date="2024-11-01T17:12:00Z"/>
        </w:rPr>
      </w:pPr>
      <w:ins w:id="68" w:author="Jimengdi" w:date="2024-11-01T17:12:00Z">
        <w:r w:rsidRPr="00F91D2F">
          <w:object w:dxaOrig="8685" w:dyaOrig="2370" w14:anchorId="25B0E3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16.25pt" o:ole="">
              <v:imagedata r:id="rId13" o:title=""/>
            </v:shape>
            <o:OLEObject Type="Embed" ProgID="Visio.Drawing.11" ShapeID="_x0000_i1025" DrawAspect="Content" ObjectID="_1792593385" r:id="rId14"/>
          </w:object>
        </w:r>
      </w:ins>
    </w:p>
    <w:p w14:paraId="5ACA2EC9" w14:textId="3D02657F" w:rsidR="0055698D" w:rsidRPr="00F91D2F" w:rsidRDefault="0055698D" w:rsidP="0055698D">
      <w:pPr>
        <w:pStyle w:val="TF"/>
        <w:rPr>
          <w:ins w:id="69" w:author="Jimengdi" w:date="2024-11-01T17:12:00Z"/>
        </w:rPr>
      </w:pPr>
      <w:ins w:id="70" w:author="Jimengdi" w:date="2024-11-01T17:12:00Z">
        <w:r w:rsidRPr="00F91D2F">
          <w:t xml:space="preserve">Figure 5.2.2.2.2-1: </w:t>
        </w:r>
      </w:ins>
      <w:ins w:id="71" w:author="Jimengdi" w:date="2024-11-01T17:27:00Z">
        <w:r w:rsidR="00F679AD">
          <w:rPr>
            <w:rFonts w:hint="eastAsia"/>
            <w:lang w:eastAsia="zh-CN"/>
          </w:rPr>
          <w:t>IMS</w:t>
        </w:r>
        <w:r w:rsidR="00F679AD">
          <w:t xml:space="preserve"> </w:t>
        </w:r>
        <w:r w:rsidR="00F679AD">
          <w:rPr>
            <w:rFonts w:hint="eastAsia"/>
            <w:lang w:eastAsia="zh-CN"/>
          </w:rPr>
          <w:t>AS</w:t>
        </w:r>
      </w:ins>
      <w:ins w:id="72" w:author="Jimengdi" w:date="2024-11-01T17:12:00Z">
        <w:r w:rsidRPr="00F91D2F">
          <w:t xml:space="preserve"> registration</w:t>
        </w:r>
      </w:ins>
    </w:p>
    <w:p w14:paraId="1971B2C2" w14:textId="74EC81B1" w:rsidR="0055698D" w:rsidRPr="00F91D2F" w:rsidRDefault="0055698D" w:rsidP="0055698D">
      <w:pPr>
        <w:pStyle w:val="B1"/>
        <w:rPr>
          <w:ins w:id="73" w:author="Jimengdi" w:date="2024-11-01T17:12:00Z"/>
        </w:rPr>
      </w:pPr>
      <w:ins w:id="74" w:author="Jimengdi" w:date="2024-11-01T17:12:00Z">
        <w:r>
          <w:t>1.</w:t>
        </w:r>
        <w:r>
          <w:tab/>
        </w:r>
        <w:r w:rsidRPr="00F91D2F">
          <w:t xml:space="preserve">The </w:t>
        </w:r>
      </w:ins>
      <w:ins w:id="75" w:author="Jimengdi" w:date="2024-11-01T17:27:00Z">
        <w:r w:rsidR="00F679AD">
          <w:rPr>
            <w:rFonts w:hint="eastAsia"/>
            <w:lang w:eastAsia="zh-CN"/>
          </w:rPr>
          <w:t>IMS</w:t>
        </w:r>
        <w:r w:rsidR="00F679AD">
          <w:t xml:space="preserve"> </w:t>
        </w:r>
        <w:r w:rsidR="00F679AD">
          <w:rPr>
            <w:rFonts w:hint="eastAsia"/>
            <w:lang w:eastAsia="zh-CN"/>
          </w:rPr>
          <w:t>AS</w:t>
        </w:r>
      </w:ins>
      <w:ins w:id="76" w:author="Jimengdi" w:date="2024-11-01T17:12:00Z">
        <w:r w:rsidRPr="00F91D2F">
          <w:t xml:space="preserve"> sends a PUT request to the resource representing the UE's </w:t>
        </w:r>
      </w:ins>
      <w:ins w:id="77" w:author="Jimengdi" w:date="2024-11-01T17:27:00Z">
        <w:r w:rsidR="00F679AD">
          <w:rPr>
            <w:rFonts w:hint="eastAsia"/>
            <w:lang w:eastAsia="zh-CN"/>
          </w:rPr>
          <w:t>IMS</w:t>
        </w:r>
        <w:r w:rsidR="00F679AD">
          <w:t xml:space="preserve"> </w:t>
        </w:r>
        <w:r w:rsidR="00F679AD">
          <w:rPr>
            <w:rFonts w:hint="eastAsia"/>
            <w:lang w:eastAsia="zh-CN"/>
          </w:rPr>
          <w:t>AS</w:t>
        </w:r>
      </w:ins>
      <w:ins w:id="78" w:author="Jimengdi" w:date="2024-11-01T17:12:00Z">
        <w:r w:rsidRPr="00F91D2F">
          <w:t xml:space="preserve"> registration to </w:t>
        </w:r>
      </w:ins>
      <w:ins w:id="79" w:author="Jimengdi" w:date="2024-11-01T17:28:00Z">
        <w:r w:rsidR="00F679AD">
          <w:rPr>
            <w:rFonts w:hint="eastAsia"/>
            <w:lang w:eastAsia="zh-CN"/>
          </w:rPr>
          <w:t>create</w:t>
        </w:r>
        <w:r w:rsidR="00F679AD">
          <w:t xml:space="preserve"> </w:t>
        </w:r>
        <w:r w:rsidR="00F679AD">
          <w:rPr>
            <w:rFonts w:hint="eastAsia"/>
            <w:lang w:eastAsia="zh-CN"/>
          </w:rPr>
          <w:t>or</w:t>
        </w:r>
        <w:r w:rsidR="00F679AD">
          <w:t xml:space="preserve"> </w:t>
        </w:r>
      </w:ins>
      <w:ins w:id="80" w:author="Jimengdi" w:date="2024-11-01T17:12:00Z">
        <w:r w:rsidRPr="00F91D2F">
          <w:t xml:space="preserve">update </w:t>
        </w:r>
      </w:ins>
      <w:ins w:id="81" w:author="Jimengdi" w:date="2024-11-01T17:28:00Z">
        <w:r w:rsidR="00F679AD">
          <w:rPr>
            <w:rFonts w:hint="eastAsia"/>
            <w:lang w:eastAsia="zh-CN"/>
          </w:rPr>
          <w:t>IMS</w:t>
        </w:r>
        <w:r w:rsidR="00F679AD">
          <w:rPr>
            <w:lang w:eastAsia="zh-CN"/>
          </w:rPr>
          <w:t xml:space="preserve"> </w:t>
        </w:r>
        <w:r w:rsidR="00F679AD">
          <w:rPr>
            <w:rFonts w:hint="eastAsia"/>
            <w:lang w:eastAsia="zh-CN"/>
          </w:rPr>
          <w:t>AS</w:t>
        </w:r>
      </w:ins>
      <w:ins w:id="82" w:author="Jimengdi" w:date="2024-11-01T17:12:00Z">
        <w:r w:rsidRPr="00F91D2F">
          <w:t xml:space="preserve"> registration information.</w:t>
        </w:r>
        <w:r>
          <w:t xml:space="preserve"> </w:t>
        </w:r>
      </w:ins>
    </w:p>
    <w:p w14:paraId="39E378DF" w14:textId="31FE9A47" w:rsidR="0055698D" w:rsidRPr="00F91D2F" w:rsidRDefault="0055698D" w:rsidP="0055698D">
      <w:pPr>
        <w:pStyle w:val="B1"/>
        <w:rPr>
          <w:ins w:id="83" w:author="Jimengdi" w:date="2024-11-01T17:12:00Z"/>
        </w:rPr>
      </w:pPr>
      <w:ins w:id="84" w:author="Jimengdi" w:date="2024-11-01T17:12:00Z">
        <w:r w:rsidRPr="00F91D2F">
          <w:t>2a.</w:t>
        </w:r>
        <w:r>
          <w:tab/>
          <w:t xml:space="preserve">If the resource already exists, and if the </w:t>
        </w:r>
      </w:ins>
      <w:ins w:id="85" w:author="Jimengdi" w:date="2024-11-01T17:28:00Z">
        <w:r w:rsidR="00C014D6">
          <w:rPr>
            <w:rFonts w:hint="eastAsia"/>
            <w:lang w:eastAsia="zh-CN"/>
          </w:rPr>
          <w:t>I</w:t>
        </w:r>
      </w:ins>
      <w:ins w:id="86" w:author="Jimengdi" w:date="2024-11-01T17:29:00Z">
        <w:r w:rsidR="00C014D6">
          <w:rPr>
            <w:rFonts w:hint="eastAsia"/>
            <w:lang w:eastAsia="zh-CN"/>
          </w:rPr>
          <w:t>MS</w:t>
        </w:r>
        <w:r w:rsidR="00C014D6">
          <w:rPr>
            <w:lang w:eastAsia="zh-CN"/>
          </w:rPr>
          <w:t xml:space="preserve"> </w:t>
        </w:r>
        <w:r w:rsidR="00C014D6">
          <w:rPr>
            <w:rFonts w:hint="eastAsia"/>
            <w:lang w:eastAsia="zh-CN"/>
          </w:rPr>
          <w:t>AS</w:t>
        </w:r>
      </w:ins>
      <w:ins w:id="87" w:author="Jimengdi" w:date="2024-11-01T17:12:00Z">
        <w:r>
          <w:t xml:space="preserve"> registered is the same or i</w:t>
        </w:r>
        <w:r w:rsidRPr="00F91D2F">
          <w:t xml:space="preserve">f another </w:t>
        </w:r>
      </w:ins>
      <w:ins w:id="88" w:author="Jimengdi" w:date="2024-11-01T17:29:00Z">
        <w:r w:rsidR="00C014D6">
          <w:rPr>
            <w:rFonts w:hint="eastAsia"/>
            <w:lang w:eastAsia="zh-CN"/>
          </w:rPr>
          <w:t>IMS</w:t>
        </w:r>
        <w:r w:rsidR="00C014D6">
          <w:t xml:space="preserve"> </w:t>
        </w:r>
        <w:r w:rsidR="00C014D6">
          <w:rPr>
            <w:rFonts w:hint="eastAsia"/>
            <w:lang w:eastAsia="zh-CN"/>
          </w:rPr>
          <w:t>AS</w:t>
        </w:r>
      </w:ins>
      <w:ins w:id="89" w:author="Jimengdi" w:date="2024-11-01T17:12:00Z">
        <w:r w:rsidRPr="00F91D2F">
          <w:t xml:space="preserve"> is registered, the HSS updates the </w:t>
        </w:r>
      </w:ins>
      <w:proofErr w:type="spellStart"/>
      <w:ins w:id="90" w:author="Jimengdi" w:date="2024-11-07T16:52:00Z">
        <w:r w:rsidR="00A42E60">
          <w:rPr>
            <w:rFonts w:hint="eastAsia"/>
            <w:lang w:eastAsia="zh-CN"/>
          </w:rPr>
          <w:t>I</w:t>
        </w:r>
      </w:ins>
      <w:ins w:id="91" w:author="Jimengdi" w:date="2024-11-04T14:40:00Z">
        <w:r w:rsidR="001F1529">
          <w:rPr>
            <w:rFonts w:hint="eastAsia"/>
            <w:lang w:eastAsia="zh-CN"/>
          </w:rPr>
          <w:t>msas</w:t>
        </w:r>
      </w:ins>
      <w:ins w:id="92" w:author="Jimengdi" w:date="2024-11-01T17:12:00Z">
        <w:r w:rsidRPr="00F91D2F">
          <w:t>Registration</w:t>
        </w:r>
        <w:proofErr w:type="spellEnd"/>
        <w:r w:rsidRPr="00F91D2F">
          <w:t xml:space="preserve"> resource by replacing it with the received resource information </w:t>
        </w:r>
        <w:r>
          <w:t xml:space="preserve">(e.g. </w:t>
        </w:r>
      </w:ins>
      <w:ins w:id="93" w:author="Jimengdi" w:date="2024-11-04T14:40:00Z">
        <w:r w:rsidR="001F1529">
          <w:t>IMS AS instance I</w:t>
        </w:r>
      </w:ins>
      <w:ins w:id="94" w:author="Jimengdi" w:date="2024-11-04T14:41:00Z">
        <w:r w:rsidR="001F1529">
          <w:t>d</w:t>
        </w:r>
      </w:ins>
      <w:ins w:id="95" w:author="Jimengdi" w:date="2024-11-01T17:12:00Z">
        <w:r>
          <w:t xml:space="preserve">, state of the related IMS public identity based on the </w:t>
        </w:r>
        <w:proofErr w:type="spellStart"/>
        <w:r>
          <w:t>imsRegistrationType</w:t>
        </w:r>
        <w:proofErr w:type="spellEnd"/>
        <w:r>
          <w:t xml:space="preserve"> received) </w:t>
        </w:r>
        <w:r w:rsidRPr="00F91D2F">
          <w:t>and responds with "204 No Content"</w:t>
        </w:r>
        <w:r w:rsidRPr="00654E5F">
          <w:t xml:space="preserve"> </w:t>
        </w:r>
        <w:r>
          <w:t xml:space="preserve">or "200 OK" with </w:t>
        </w:r>
        <w:bookmarkStart w:id="96" w:name="_GoBack"/>
        <w:bookmarkEnd w:id="96"/>
        <w:r>
          <w:t>the updated resource information</w:t>
        </w:r>
        <w:r w:rsidRPr="00F91D2F">
          <w:t>.</w:t>
        </w:r>
      </w:ins>
    </w:p>
    <w:p w14:paraId="65AA537E" w14:textId="283CCF10" w:rsidR="0055698D" w:rsidRPr="00F91D2F" w:rsidRDefault="0055698D" w:rsidP="0055698D">
      <w:pPr>
        <w:pStyle w:val="B1"/>
        <w:rPr>
          <w:ins w:id="97" w:author="Jimengdi" w:date="2024-11-01T17:12:00Z"/>
        </w:rPr>
      </w:pPr>
      <w:ins w:id="98" w:author="Jimengdi" w:date="2024-11-01T17:12:00Z">
        <w:r w:rsidRPr="00F91D2F">
          <w:t>2b.</w:t>
        </w:r>
        <w:r w:rsidRPr="00F91D2F">
          <w:tab/>
          <w:t xml:space="preserve">If the resource does not exist (there is no previous </w:t>
        </w:r>
      </w:ins>
      <w:ins w:id="99" w:author="Jimengdi" w:date="2024-11-04T14:42:00Z">
        <w:r w:rsidR="001F1529">
          <w:t>IMS AS</w:t>
        </w:r>
      </w:ins>
      <w:ins w:id="100" w:author="Jimengdi" w:date="2024-11-01T17:12:00Z">
        <w:r w:rsidRPr="00F91D2F">
          <w:t xml:space="preserve"> information stored in HSS), HSS stores the received </w:t>
        </w:r>
      </w:ins>
      <w:ins w:id="101" w:author="Jimengdi" w:date="2024-11-04T14:42:00Z">
        <w:r w:rsidR="001F1529">
          <w:t>IMS AS</w:t>
        </w:r>
      </w:ins>
      <w:ins w:id="102" w:author="Jimengdi" w:date="2024-11-01T17:12:00Z">
        <w:r w:rsidRPr="00F91D2F">
          <w:t xml:space="preserve"> registration data and responds with HTTP Status Code "201 created". A response body </w:t>
        </w:r>
        <w:r>
          <w:t>is</w:t>
        </w:r>
        <w:r w:rsidRPr="00F91D2F">
          <w:t xml:space="preserve"> included</w:t>
        </w:r>
        <w:r w:rsidRPr="00654E5F">
          <w:t xml:space="preserve"> </w:t>
        </w:r>
        <w:r>
          <w:t>with the created resource</w:t>
        </w:r>
        <w:r w:rsidRPr="00F91D2F">
          <w:t>.</w:t>
        </w:r>
      </w:ins>
    </w:p>
    <w:p w14:paraId="5251FDD0" w14:textId="05B83CBC" w:rsidR="0055698D" w:rsidRPr="00F91D2F" w:rsidRDefault="0055698D" w:rsidP="0055698D">
      <w:pPr>
        <w:pStyle w:val="B1"/>
        <w:rPr>
          <w:ins w:id="103" w:author="Jimengdi" w:date="2024-11-01T17:12:00Z"/>
        </w:rPr>
      </w:pPr>
      <w:ins w:id="104" w:author="Jimengdi" w:date="2024-11-01T17:12:00Z">
        <w:r w:rsidRPr="00F91D2F">
          <w:t>2c.</w:t>
        </w:r>
        <w:r w:rsidRPr="00F91D2F">
          <w:tab/>
          <w:t>If the operation</w:t>
        </w:r>
        <w:r w:rsidRPr="00654E5F">
          <w:t xml:space="preserve"> </w:t>
        </w:r>
        <w:r>
          <w:t>is not authorized due to e.g. received IMS</w:t>
        </w:r>
      </w:ins>
      <w:ins w:id="105" w:author="Jimengdi" w:date="2024-11-07T17:32:00Z">
        <w:r w:rsidR="00A014EC">
          <w:t xml:space="preserve"> UE's</w:t>
        </w:r>
      </w:ins>
      <w:ins w:id="106" w:author="Jimengdi" w:date="2024-11-01T17:12:00Z">
        <w:r>
          <w:t xml:space="preserve"> identities do not exist or do not match</w:t>
        </w:r>
        <w:r w:rsidRPr="00F91D2F">
          <w:t>, HTTP status code "403 Forbidden" should be returned including additional error information in the response body (in "</w:t>
        </w:r>
        <w:proofErr w:type="spellStart"/>
        <w:r w:rsidRPr="00F91D2F">
          <w:t>ProblemDetails</w:t>
        </w:r>
        <w:proofErr w:type="spellEnd"/>
        <w:r w:rsidRPr="00F91D2F">
          <w:t>" element).</w:t>
        </w:r>
      </w:ins>
    </w:p>
    <w:p w14:paraId="2E82E3C3" w14:textId="77777777" w:rsidR="0055698D" w:rsidRPr="00F91D2F" w:rsidRDefault="0055698D" w:rsidP="0055698D">
      <w:pPr>
        <w:rPr>
          <w:ins w:id="107" w:author="Jimengdi" w:date="2024-11-01T17:12:00Z"/>
        </w:rPr>
      </w:pPr>
      <w:ins w:id="108" w:author="Jimengdi" w:date="2024-11-01T17:12:00Z">
        <w:r w:rsidRPr="00F91D2F">
          <w:t>On failure, the appropriate HTTP status code indicating the error shall be returned and appropriate additional error information should be returned in the PUT response body.</w:t>
        </w:r>
      </w:ins>
    </w:p>
    <w:p w14:paraId="6E688974" w14:textId="2BB4E6DA" w:rsidR="0055698D" w:rsidRDefault="0055698D" w:rsidP="0055698D">
      <w:ins w:id="109" w:author="Jimengdi" w:date="2024-11-01T17:12:00Z">
        <w:r>
          <w:t>In the case of redirection, the HSS shall return 3xx status code, which shall contain a Location header with an URI pointing to the endpoint of another HSS (service) instance</w:t>
        </w:r>
        <w:r w:rsidRPr="00DD52D7">
          <w:t>.</w:t>
        </w:r>
      </w:ins>
    </w:p>
    <w:bookmarkEnd w:id="45"/>
    <w:bookmarkEnd w:id="46"/>
    <w:bookmarkEnd w:id="47"/>
    <w:bookmarkEnd w:id="48"/>
    <w:bookmarkEnd w:id="49"/>
    <w:bookmarkEnd w:id="50"/>
    <w:bookmarkEnd w:id="51"/>
    <w:bookmarkEnd w:id="52"/>
    <w:bookmarkEnd w:id="53"/>
    <w:p w14:paraId="4B272D7D" w14:textId="77777777" w:rsidR="00245AB9" w:rsidRPr="00387FB9" w:rsidRDefault="00245AB9" w:rsidP="001951D5"/>
    <w:p w14:paraId="08182520"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79BBC3FA" w14:textId="77777777" w:rsidR="00387FB9" w:rsidRPr="00F91D2F" w:rsidRDefault="00387FB9" w:rsidP="00387FB9">
      <w:pPr>
        <w:pStyle w:val="40"/>
      </w:pPr>
      <w:bookmarkStart w:id="110" w:name="_Toc21948893"/>
      <w:bookmarkStart w:id="111" w:name="_Toc24978767"/>
      <w:bookmarkStart w:id="112" w:name="_Toc34346540"/>
      <w:bookmarkStart w:id="113" w:name="_Toc34740617"/>
      <w:bookmarkStart w:id="114" w:name="_Toc34747976"/>
      <w:bookmarkStart w:id="115" w:name="_Toc34748352"/>
      <w:bookmarkStart w:id="116" w:name="_Toc34749342"/>
      <w:bookmarkStart w:id="117" w:name="_Toc49689804"/>
      <w:bookmarkStart w:id="118" w:name="_Toc56336889"/>
      <w:bookmarkStart w:id="119" w:name="_Toc73443705"/>
      <w:bookmarkStart w:id="120" w:name="_Toc169768796"/>
      <w:r w:rsidRPr="00F91D2F">
        <w:lastRenderedPageBreak/>
        <w:t>6.1.3.1</w:t>
      </w:r>
      <w:r w:rsidRPr="00F91D2F">
        <w:tab/>
        <w:t>Overview</w:t>
      </w:r>
      <w:bookmarkEnd w:id="110"/>
      <w:bookmarkEnd w:id="111"/>
      <w:bookmarkEnd w:id="112"/>
      <w:bookmarkEnd w:id="113"/>
      <w:bookmarkEnd w:id="114"/>
      <w:bookmarkEnd w:id="115"/>
      <w:bookmarkEnd w:id="116"/>
      <w:bookmarkEnd w:id="117"/>
      <w:bookmarkEnd w:id="118"/>
      <w:bookmarkEnd w:id="119"/>
      <w:bookmarkEnd w:id="120"/>
    </w:p>
    <w:p w14:paraId="335A4076" w14:textId="205BA4DB" w:rsidR="00387FB9" w:rsidRDefault="00387FB9" w:rsidP="00387FB9">
      <w:pPr>
        <w:pStyle w:val="TH"/>
        <w:rPr>
          <w:ins w:id="121" w:author="Jimengdi" w:date="2024-11-01T17:15:00Z"/>
        </w:rPr>
      </w:pPr>
      <w:del w:id="122" w:author="Jimengdi" w:date="2024-11-01T17:13:00Z">
        <w:r w:rsidDel="0055698D">
          <w:object w:dxaOrig="6471" w:dyaOrig="4641" w14:anchorId="26251D75">
            <v:shape id="_x0000_i1026" type="#_x0000_t75" style="width:321.4pt;height:232.9pt" o:ole="">
              <v:imagedata r:id="rId15" o:title=""/>
            </v:shape>
            <o:OLEObject Type="Embed" ProgID="Visio.Drawing.11" ShapeID="_x0000_i1026" DrawAspect="Content" ObjectID="_1792593386" r:id="rId16"/>
          </w:object>
        </w:r>
      </w:del>
    </w:p>
    <w:p w14:paraId="76D01D4D" w14:textId="71EB145B" w:rsidR="0055698D" w:rsidRDefault="0055698D" w:rsidP="00387FB9">
      <w:pPr>
        <w:pStyle w:val="TH"/>
        <w:rPr>
          <w:ins w:id="123" w:author="Jimengdi" w:date="2024-11-01T17:13:00Z"/>
        </w:rPr>
      </w:pPr>
      <w:ins w:id="124" w:author="Jimengdi" w:date="2024-11-01T17:15:00Z">
        <w:r>
          <w:object w:dxaOrig="5746" w:dyaOrig="5491" w14:anchorId="1B71A59C">
            <v:shape id="_x0000_i1027" type="#_x0000_t75" style="width:286.9pt;height:274.9pt" o:ole="">
              <v:imagedata r:id="rId17" o:title=""/>
            </v:shape>
            <o:OLEObject Type="Embed" ProgID="Visio.Drawing.15" ShapeID="_x0000_i1027" DrawAspect="Content" ObjectID="_1792593387" r:id="rId18"/>
          </w:object>
        </w:r>
      </w:ins>
    </w:p>
    <w:p w14:paraId="28AE7125" w14:textId="6278DA39" w:rsidR="0055698D" w:rsidRPr="00F91D2F" w:rsidRDefault="0055698D" w:rsidP="00387FB9">
      <w:pPr>
        <w:pStyle w:val="TH"/>
      </w:pPr>
    </w:p>
    <w:p w14:paraId="2867C569" w14:textId="77777777" w:rsidR="00387FB9" w:rsidRPr="00F91D2F" w:rsidRDefault="00387FB9" w:rsidP="00387FB9">
      <w:pPr>
        <w:pStyle w:val="TF"/>
      </w:pPr>
      <w:r w:rsidRPr="00F91D2F">
        <w:t xml:space="preserve">Figure 6.1.3.1-1: Resource URI structure of the </w:t>
      </w:r>
      <w:proofErr w:type="spellStart"/>
      <w:r w:rsidRPr="00F91D2F">
        <w:t>Nhss_imsUECM</w:t>
      </w:r>
      <w:proofErr w:type="spellEnd"/>
      <w:r w:rsidRPr="00F91D2F">
        <w:t xml:space="preserve"> API</w:t>
      </w:r>
    </w:p>
    <w:p w14:paraId="300D1F1E" w14:textId="77777777" w:rsidR="00387FB9" w:rsidRPr="00F91D2F" w:rsidRDefault="00387FB9" w:rsidP="00387FB9">
      <w:r w:rsidRPr="00F91D2F">
        <w:t>Table</w:t>
      </w:r>
      <w:r>
        <w:t> </w:t>
      </w:r>
      <w:r w:rsidRPr="00F91D2F">
        <w:t>6.1.3.1-1 provides an overview of the resources and applicable HTTP methods.</w:t>
      </w:r>
    </w:p>
    <w:p w14:paraId="026F90CD" w14:textId="77777777" w:rsidR="00387FB9" w:rsidRPr="00F91D2F" w:rsidRDefault="00387FB9" w:rsidP="00387FB9">
      <w:pPr>
        <w:pStyle w:val="TH"/>
      </w:pPr>
      <w:r w:rsidRPr="00F91D2F">
        <w:lastRenderedPageBreak/>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5"/>
        <w:gridCol w:w="2693"/>
        <w:gridCol w:w="1701"/>
        <w:gridCol w:w="2831"/>
      </w:tblGrid>
      <w:tr w:rsidR="00387FB9" w:rsidRPr="00F91D2F" w14:paraId="52DA51EE" w14:textId="77777777" w:rsidTr="00387FB9">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D12C638" w14:textId="77777777" w:rsidR="00387FB9" w:rsidRPr="000A17BE" w:rsidRDefault="00387FB9" w:rsidP="00387FB9">
            <w:pPr>
              <w:pStyle w:val="TAH"/>
            </w:pPr>
            <w:r w:rsidRPr="000A17BE">
              <w:t>Resource name</w:t>
            </w:r>
            <w:r w:rsidRPr="000A17BE">
              <w:br/>
              <w:t>(Archetype)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4AF93C" w14:textId="77777777" w:rsidR="00387FB9" w:rsidRPr="000A17BE" w:rsidRDefault="00387FB9" w:rsidP="00387FB9">
            <w:pPr>
              <w:pStyle w:val="TAH"/>
            </w:pPr>
            <w:r w:rsidRPr="000A17BE">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847AE" w14:textId="77777777" w:rsidR="00387FB9" w:rsidRPr="000A17BE" w:rsidRDefault="00387FB9" w:rsidP="00387FB9">
            <w:pPr>
              <w:pStyle w:val="TAH"/>
            </w:pPr>
            <w:r w:rsidRPr="000A17BE">
              <w:t>HTTP method or custom operation</w:t>
            </w:r>
          </w:p>
        </w:tc>
        <w:tc>
          <w:tcPr>
            <w:tcW w:w="28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EF2C772" w14:textId="77777777" w:rsidR="00387FB9" w:rsidRPr="000A17BE" w:rsidRDefault="00387FB9" w:rsidP="00387FB9">
            <w:pPr>
              <w:pStyle w:val="TAH"/>
            </w:pPr>
            <w:r w:rsidRPr="000A17BE">
              <w:t>Description</w:t>
            </w:r>
          </w:p>
        </w:tc>
      </w:tr>
      <w:tr w:rsidR="00387FB9" w:rsidRPr="00F91D2F" w14:paraId="4B94359E" w14:textId="77777777" w:rsidTr="00387FB9">
        <w:trPr>
          <w:jc w:val="center"/>
        </w:trPr>
        <w:tc>
          <w:tcPr>
            <w:tcW w:w="2405" w:type="dxa"/>
            <w:vMerge w:val="restart"/>
            <w:tcBorders>
              <w:left w:val="single" w:sz="4" w:space="0" w:color="auto"/>
              <w:right w:val="single" w:sz="4" w:space="0" w:color="auto"/>
            </w:tcBorders>
            <w:vAlign w:val="center"/>
          </w:tcPr>
          <w:p w14:paraId="1C85F86C" w14:textId="77777777" w:rsidR="00387FB9" w:rsidRPr="000A17BE" w:rsidRDefault="00387FB9" w:rsidP="00387FB9">
            <w:pPr>
              <w:pStyle w:val="TAL"/>
            </w:pPr>
            <w:proofErr w:type="spellStart"/>
            <w:r>
              <w:t>S</w:t>
            </w:r>
            <w:r w:rsidRPr="000A17BE">
              <w:t>cscfRegistration</w:t>
            </w:r>
            <w:proofErr w:type="spellEnd"/>
            <w:r w:rsidRPr="000A17BE">
              <w:br/>
              <w:t>(Document)</w:t>
            </w:r>
          </w:p>
        </w:tc>
        <w:tc>
          <w:tcPr>
            <w:tcW w:w="2693" w:type="dxa"/>
            <w:vMerge w:val="restart"/>
            <w:tcBorders>
              <w:left w:val="single" w:sz="4" w:space="0" w:color="auto"/>
              <w:right w:val="single" w:sz="4" w:space="0" w:color="auto"/>
            </w:tcBorders>
            <w:vAlign w:val="center"/>
          </w:tcPr>
          <w:p w14:paraId="5A97FC5B" w14:textId="77777777" w:rsidR="00387FB9" w:rsidRPr="000A17BE" w:rsidRDefault="00387FB9" w:rsidP="00387FB9">
            <w:pPr>
              <w:pStyle w:val="TAL"/>
            </w:pPr>
            <w:r w:rsidRPr="000A17BE">
              <w:t>/{</w:t>
            </w:r>
            <w:proofErr w:type="spellStart"/>
            <w:r w:rsidRPr="000A17BE">
              <w:t>imsUeId</w:t>
            </w:r>
            <w:proofErr w:type="spellEnd"/>
            <w:r w:rsidRPr="000A17BE">
              <w:t>}/</w:t>
            </w:r>
            <w:proofErr w:type="spellStart"/>
            <w:r w:rsidRPr="000A17BE">
              <w:t>scscf</w:t>
            </w:r>
            <w:proofErr w:type="spellEnd"/>
            <w:r w:rsidRPr="000A17BE">
              <w:t>-registration</w:t>
            </w:r>
          </w:p>
        </w:tc>
        <w:tc>
          <w:tcPr>
            <w:tcW w:w="1701" w:type="dxa"/>
            <w:tcBorders>
              <w:top w:val="single" w:sz="4" w:space="0" w:color="auto"/>
              <w:left w:val="single" w:sz="4" w:space="0" w:color="auto"/>
              <w:bottom w:val="single" w:sz="4" w:space="0" w:color="auto"/>
              <w:right w:val="single" w:sz="4" w:space="0" w:color="auto"/>
            </w:tcBorders>
          </w:tcPr>
          <w:p w14:paraId="13B926F2" w14:textId="77777777" w:rsidR="00387FB9" w:rsidRPr="000A17BE" w:rsidRDefault="00387FB9" w:rsidP="00387FB9">
            <w:pPr>
              <w:pStyle w:val="TAL"/>
            </w:pPr>
            <w:r w:rsidRPr="000A17BE">
              <w:t>PUT</w:t>
            </w:r>
          </w:p>
        </w:tc>
        <w:tc>
          <w:tcPr>
            <w:tcW w:w="2831" w:type="dxa"/>
            <w:tcBorders>
              <w:top w:val="single" w:sz="4" w:space="0" w:color="auto"/>
              <w:left w:val="single" w:sz="4" w:space="0" w:color="auto"/>
              <w:bottom w:val="single" w:sz="4" w:space="0" w:color="auto"/>
              <w:right w:val="single" w:sz="4" w:space="0" w:color="auto"/>
            </w:tcBorders>
          </w:tcPr>
          <w:p w14:paraId="4117DD5E" w14:textId="77777777" w:rsidR="00387FB9" w:rsidRPr="000A17BE" w:rsidRDefault="00387FB9" w:rsidP="00387FB9">
            <w:pPr>
              <w:pStyle w:val="TAL"/>
            </w:pPr>
            <w:r>
              <w:t>Create or u</w:t>
            </w:r>
            <w:r w:rsidRPr="000A17BE">
              <w:t>pdate the S-CSCF registration state of the UE</w:t>
            </w:r>
          </w:p>
        </w:tc>
      </w:tr>
      <w:tr w:rsidR="00387FB9" w:rsidRPr="00F91D2F" w14:paraId="6E6AC06F" w14:textId="77777777" w:rsidTr="00387FB9">
        <w:trPr>
          <w:jc w:val="center"/>
        </w:trPr>
        <w:tc>
          <w:tcPr>
            <w:tcW w:w="2405" w:type="dxa"/>
            <w:vMerge/>
            <w:tcBorders>
              <w:left w:val="single" w:sz="4" w:space="0" w:color="auto"/>
              <w:right w:val="single" w:sz="4" w:space="0" w:color="auto"/>
            </w:tcBorders>
            <w:vAlign w:val="center"/>
          </w:tcPr>
          <w:p w14:paraId="0FD9B968" w14:textId="77777777" w:rsidR="00387FB9" w:rsidRPr="000A17BE" w:rsidRDefault="00387FB9" w:rsidP="00387FB9">
            <w:pPr>
              <w:pStyle w:val="TAL"/>
            </w:pPr>
          </w:p>
        </w:tc>
        <w:tc>
          <w:tcPr>
            <w:tcW w:w="2693" w:type="dxa"/>
            <w:vMerge/>
            <w:tcBorders>
              <w:left w:val="single" w:sz="4" w:space="0" w:color="auto"/>
              <w:right w:val="single" w:sz="4" w:space="0" w:color="auto"/>
            </w:tcBorders>
            <w:vAlign w:val="center"/>
          </w:tcPr>
          <w:p w14:paraId="2EAA7771" w14:textId="77777777" w:rsidR="00387FB9" w:rsidRPr="000A17BE" w:rsidRDefault="00387FB9" w:rsidP="00387FB9">
            <w:pPr>
              <w:pStyle w:val="TAL"/>
            </w:pPr>
          </w:p>
        </w:tc>
        <w:tc>
          <w:tcPr>
            <w:tcW w:w="1701" w:type="dxa"/>
            <w:tcBorders>
              <w:top w:val="single" w:sz="4" w:space="0" w:color="auto"/>
              <w:left w:val="single" w:sz="4" w:space="0" w:color="auto"/>
              <w:bottom w:val="single" w:sz="4" w:space="0" w:color="auto"/>
              <w:right w:val="single" w:sz="4" w:space="0" w:color="auto"/>
            </w:tcBorders>
          </w:tcPr>
          <w:p w14:paraId="5CB4E76A" w14:textId="77777777" w:rsidR="00387FB9" w:rsidRPr="000A17BE" w:rsidRDefault="00387FB9" w:rsidP="00387FB9">
            <w:pPr>
              <w:pStyle w:val="TAL"/>
            </w:pPr>
          </w:p>
        </w:tc>
        <w:tc>
          <w:tcPr>
            <w:tcW w:w="2831" w:type="dxa"/>
            <w:tcBorders>
              <w:top w:val="single" w:sz="4" w:space="0" w:color="auto"/>
              <w:left w:val="single" w:sz="4" w:space="0" w:color="auto"/>
              <w:bottom w:val="single" w:sz="4" w:space="0" w:color="auto"/>
              <w:right w:val="single" w:sz="4" w:space="0" w:color="auto"/>
            </w:tcBorders>
          </w:tcPr>
          <w:p w14:paraId="231EC4A5" w14:textId="77777777" w:rsidR="00387FB9" w:rsidRPr="000A17BE" w:rsidRDefault="00387FB9" w:rsidP="00387FB9">
            <w:pPr>
              <w:pStyle w:val="TAL"/>
            </w:pPr>
          </w:p>
        </w:tc>
      </w:tr>
      <w:tr w:rsidR="00387FB9" w:rsidRPr="00F91D2F" w14:paraId="43897BA4" w14:textId="77777777" w:rsidTr="00387FB9">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0656201" w14:textId="77777777" w:rsidR="00387FB9" w:rsidRPr="000A17BE" w:rsidRDefault="00387FB9" w:rsidP="00387FB9">
            <w:pPr>
              <w:pStyle w:val="TAL"/>
            </w:pPr>
            <w:r>
              <w:t>A</w:t>
            </w:r>
            <w:r w:rsidRPr="000A17BE">
              <w:t>uthoriz</w:t>
            </w:r>
            <w:r>
              <w:t>e</w:t>
            </w:r>
            <w:r w:rsidRPr="000A17BE">
              <w:br/>
              <w:t>(Custom operation)</w:t>
            </w:r>
          </w:p>
        </w:tc>
        <w:tc>
          <w:tcPr>
            <w:tcW w:w="2693" w:type="dxa"/>
            <w:tcBorders>
              <w:top w:val="single" w:sz="4" w:space="0" w:color="auto"/>
              <w:left w:val="single" w:sz="4" w:space="0" w:color="auto"/>
              <w:bottom w:val="single" w:sz="4" w:space="0" w:color="auto"/>
              <w:right w:val="single" w:sz="4" w:space="0" w:color="auto"/>
            </w:tcBorders>
            <w:vAlign w:val="center"/>
          </w:tcPr>
          <w:p w14:paraId="1C6D879F" w14:textId="77777777" w:rsidR="00387FB9" w:rsidRPr="000A17BE" w:rsidRDefault="00387FB9" w:rsidP="00387FB9">
            <w:pPr>
              <w:pStyle w:val="TAL"/>
            </w:pPr>
            <w:r w:rsidRPr="000A17BE">
              <w:t>/{</w:t>
            </w:r>
            <w:proofErr w:type="spellStart"/>
            <w:r>
              <w:t>impu</w:t>
            </w:r>
            <w:proofErr w:type="spellEnd"/>
            <w:r w:rsidRPr="000A17BE">
              <w:t>}/authorize</w:t>
            </w:r>
          </w:p>
        </w:tc>
        <w:tc>
          <w:tcPr>
            <w:tcW w:w="1701" w:type="dxa"/>
            <w:tcBorders>
              <w:top w:val="single" w:sz="4" w:space="0" w:color="auto"/>
              <w:left w:val="single" w:sz="4" w:space="0" w:color="auto"/>
              <w:bottom w:val="single" w:sz="4" w:space="0" w:color="auto"/>
              <w:right w:val="single" w:sz="4" w:space="0" w:color="auto"/>
            </w:tcBorders>
          </w:tcPr>
          <w:p w14:paraId="30F8AEA3" w14:textId="77777777" w:rsidR="00387FB9" w:rsidRPr="000A17BE" w:rsidRDefault="00387FB9" w:rsidP="00387FB9">
            <w:pPr>
              <w:pStyle w:val="TAL"/>
            </w:pPr>
            <w:r w:rsidRPr="000A17BE">
              <w:t>authorize</w:t>
            </w:r>
          </w:p>
          <w:p w14:paraId="4F506ED1" w14:textId="77777777" w:rsidR="00387FB9" w:rsidRPr="000A17BE" w:rsidRDefault="00387FB9" w:rsidP="00387FB9">
            <w:pPr>
              <w:pStyle w:val="TAL"/>
            </w:pPr>
            <w:r w:rsidRPr="000A17BE">
              <w:t>(POST)</w:t>
            </w:r>
          </w:p>
        </w:tc>
        <w:tc>
          <w:tcPr>
            <w:tcW w:w="2831" w:type="dxa"/>
            <w:tcBorders>
              <w:top w:val="single" w:sz="4" w:space="0" w:color="auto"/>
              <w:left w:val="single" w:sz="4" w:space="0" w:color="auto"/>
              <w:bottom w:val="single" w:sz="4" w:space="0" w:color="auto"/>
              <w:right w:val="single" w:sz="4" w:space="0" w:color="auto"/>
            </w:tcBorders>
          </w:tcPr>
          <w:p w14:paraId="5BB82C54" w14:textId="77777777" w:rsidR="00387FB9" w:rsidRPr="000A17BE" w:rsidRDefault="00387FB9" w:rsidP="00387FB9">
            <w:pPr>
              <w:pStyle w:val="TAL"/>
            </w:pPr>
            <w:r w:rsidRPr="000A17BE">
              <w:t>Authorize the requested operation for the UE</w:t>
            </w:r>
          </w:p>
        </w:tc>
      </w:tr>
      <w:tr w:rsidR="00387FB9" w:rsidRPr="00F91D2F" w14:paraId="5018ACA4" w14:textId="77777777" w:rsidTr="00387FB9">
        <w:trPr>
          <w:jc w:val="center"/>
        </w:trPr>
        <w:tc>
          <w:tcPr>
            <w:tcW w:w="2405" w:type="dxa"/>
            <w:vMerge w:val="restart"/>
            <w:tcBorders>
              <w:top w:val="single" w:sz="4" w:space="0" w:color="auto"/>
              <w:left w:val="single" w:sz="4" w:space="0" w:color="auto"/>
              <w:right w:val="single" w:sz="4" w:space="0" w:color="auto"/>
            </w:tcBorders>
            <w:vAlign w:val="center"/>
          </w:tcPr>
          <w:p w14:paraId="0C59165A" w14:textId="77777777" w:rsidR="00387FB9" w:rsidRDefault="00387FB9" w:rsidP="00387FB9">
            <w:pPr>
              <w:pStyle w:val="TAL"/>
              <w:rPr>
                <w:lang w:eastAsia="zh-CN"/>
              </w:rPr>
            </w:pPr>
            <w:proofErr w:type="spellStart"/>
            <w:r>
              <w:rPr>
                <w:rFonts w:hint="eastAsia"/>
                <w:lang w:eastAsia="zh-CN"/>
              </w:rPr>
              <w:t>S</w:t>
            </w:r>
            <w:r>
              <w:rPr>
                <w:lang w:eastAsia="zh-CN"/>
              </w:rPr>
              <w:t>cscf</w:t>
            </w:r>
            <w:proofErr w:type="spellEnd"/>
            <w:r>
              <w:rPr>
                <w:lang w:eastAsia="zh-CN"/>
              </w:rPr>
              <w:t xml:space="preserve"> Restoration Information</w:t>
            </w:r>
          </w:p>
          <w:p w14:paraId="50BB3105" w14:textId="77777777" w:rsidR="00387FB9" w:rsidRDefault="00387FB9" w:rsidP="00387FB9">
            <w:pPr>
              <w:pStyle w:val="TAL"/>
            </w:pPr>
            <w:r>
              <w:rPr>
                <w:lang w:eastAsia="zh-CN"/>
              </w:rPr>
              <w:t>(Document)</w:t>
            </w:r>
          </w:p>
        </w:tc>
        <w:tc>
          <w:tcPr>
            <w:tcW w:w="2693" w:type="dxa"/>
            <w:vMerge w:val="restart"/>
            <w:tcBorders>
              <w:top w:val="single" w:sz="4" w:space="0" w:color="auto"/>
              <w:left w:val="single" w:sz="4" w:space="0" w:color="auto"/>
              <w:right w:val="single" w:sz="4" w:space="0" w:color="auto"/>
            </w:tcBorders>
            <w:vAlign w:val="center"/>
          </w:tcPr>
          <w:p w14:paraId="38545ABE" w14:textId="77777777" w:rsidR="00387FB9" w:rsidRPr="000A17BE" w:rsidRDefault="00387FB9" w:rsidP="00387FB9">
            <w:pPr>
              <w:pStyle w:val="TAL"/>
            </w:pPr>
            <w:r w:rsidRPr="000A17BE">
              <w:t>/{</w:t>
            </w:r>
            <w:proofErr w:type="spellStart"/>
            <w:r w:rsidRPr="000A17BE">
              <w:t>imsUeId</w:t>
            </w:r>
            <w:proofErr w:type="spellEnd"/>
            <w:r w:rsidRPr="000A17BE">
              <w:t>}/</w:t>
            </w:r>
            <w:proofErr w:type="spellStart"/>
            <w:r>
              <w:t>scscf</w:t>
            </w:r>
            <w:proofErr w:type="spellEnd"/>
            <w:r>
              <w:t>-registration/</w:t>
            </w:r>
            <w:proofErr w:type="spellStart"/>
            <w:r>
              <w:t>scscf</w:t>
            </w:r>
            <w:proofErr w:type="spellEnd"/>
            <w:r>
              <w:t>-restoration-info</w:t>
            </w:r>
          </w:p>
        </w:tc>
        <w:tc>
          <w:tcPr>
            <w:tcW w:w="1701" w:type="dxa"/>
            <w:tcBorders>
              <w:top w:val="single" w:sz="4" w:space="0" w:color="auto"/>
              <w:left w:val="single" w:sz="4" w:space="0" w:color="auto"/>
              <w:bottom w:val="single" w:sz="4" w:space="0" w:color="auto"/>
              <w:right w:val="single" w:sz="4" w:space="0" w:color="auto"/>
            </w:tcBorders>
          </w:tcPr>
          <w:p w14:paraId="172A0145" w14:textId="77777777" w:rsidR="00387FB9" w:rsidRPr="000A17BE" w:rsidRDefault="00387FB9" w:rsidP="00387FB9">
            <w:pPr>
              <w:pStyle w:val="TAL"/>
            </w:pPr>
            <w:r>
              <w:t>GET</w:t>
            </w:r>
          </w:p>
        </w:tc>
        <w:tc>
          <w:tcPr>
            <w:tcW w:w="2831" w:type="dxa"/>
            <w:tcBorders>
              <w:top w:val="single" w:sz="4" w:space="0" w:color="auto"/>
              <w:left w:val="single" w:sz="4" w:space="0" w:color="auto"/>
              <w:bottom w:val="single" w:sz="4" w:space="0" w:color="auto"/>
              <w:right w:val="single" w:sz="4" w:space="0" w:color="auto"/>
            </w:tcBorders>
          </w:tcPr>
          <w:p w14:paraId="417F6A2A" w14:textId="77777777" w:rsidR="00387FB9" w:rsidRPr="000A17BE" w:rsidRDefault="00387FB9" w:rsidP="00387FB9">
            <w:pPr>
              <w:pStyle w:val="TAL"/>
            </w:pPr>
            <w:r>
              <w:rPr>
                <w:rFonts w:hint="eastAsia"/>
                <w:lang w:eastAsia="zh-CN"/>
              </w:rPr>
              <w:t>R</w:t>
            </w:r>
            <w:r>
              <w:rPr>
                <w:lang w:eastAsia="zh-CN"/>
              </w:rPr>
              <w:t>etrieve the S-CSCF restoration information.</w:t>
            </w:r>
          </w:p>
        </w:tc>
      </w:tr>
      <w:tr w:rsidR="00387FB9" w:rsidRPr="00F91D2F" w14:paraId="787819F7" w14:textId="77777777" w:rsidTr="00387FB9">
        <w:trPr>
          <w:jc w:val="center"/>
        </w:trPr>
        <w:tc>
          <w:tcPr>
            <w:tcW w:w="2405" w:type="dxa"/>
            <w:vMerge/>
            <w:tcBorders>
              <w:left w:val="single" w:sz="4" w:space="0" w:color="auto"/>
              <w:right w:val="single" w:sz="4" w:space="0" w:color="auto"/>
            </w:tcBorders>
            <w:vAlign w:val="center"/>
          </w:tcPr>
          <w:p w14:paraId="5DA3F22F" w14:textId="77777777" w:rsidR="00387FB9" w:rsidRDefault="00387FB9" w:rsidP="00387FB9">
            <w:pPr>
              <w:pStyle w:val="TAL"/>
            </w:pPr>
          </w:p>
        </w:tc>
        <w:tc>
          <w:tcPr>
            <w:tcW w:w="2693" w:type="dxa"/>
            <w:vMerge/>
            <w:tcBorders>
              <w:left w:val="single" w:sz="4" w:space="0" w:color="auto"/>
              <w:right w:val="single" w:sz="4" w:space="0" w:color="auto"/>
            </w:tcBorders>
            <w:vAlign w:val="center"/>
          </w:tcPr>
          <w:p w14:paraId="758ED069" w14:textId="77777777" w:rsidR="00387FB9" w:rsidRPr="000A17BE" w:rsidRDefault="00387FB9" w:rsidP="00387FB9">
            <w:pPr>
              <w:pStyle w:val="TAL"/>
            </w:pPr>
          </w:p>
        </w:tc>
        <w:tc>
          <w:tcPr>
            <w:tcW w:w="1701" w:type="dxa"/>
            <w:tcBorders>
              <w:top w:val="single" w:sz="4" w:space="0" w:color="auto"/>
              <w:left w:val="single" w:sz="4" w:space="0" w:color="auto"/>
              <w:bottom w:val="single" w:sz="4" w:space="0" w:color="auto"/>
              <w:right w:val="single" w:sz="4" w:space="0" w:color="auto"/>
            </w:tcBorders>
          </w:tcPr>
          <w:p w14:paraId="02DE3619" w14:textId="77777777" w:rsidR="00387FB9" w:rsidRPr="000A17BE" w:rsidRDefault="00387FB9" w:rsidP="00387FB9">
            <w:pPr>
              <w:pStyle w:val="TAL"/>
            </w:pPr>
            <w:r>
              <w:t>PUT</w:t>
            </w:r>
          </w:p>
        </w:tc>
        <w:tc>
          <w:tcPr>
            <w:tcW w:w="2831" w:type="dxa"/>
            <w:tcBorders>
              <w:top w:val="single" w:sz="4" w:space="0" w:color="auto"/>
              <w:left w:val="single" w:sz="4" w:space="0" w:color="auto"/>
              <w:bottom w:val="single" w:sz="4" w:space="0" w:color="auto"/>
              <w:right w:val="single" w:sz="4" w:space="0" w:color="auto"/>
            </w:tcBorders>
          </w:tcPr>
          <w:p w14:paraId="21CE0A91" w14:textId="77777777" w:rsidR="00387FB9" w:rsidRPr="000A17BE" w:rsidRDefault="00387FB9" w:rsidP="00387FB9">
            <w:pPr>
              <w:pStyle w:val="TAL"/>
            </w:pPr>
            <w:r>
              <w:rPr>
                <w:rFonts w:hint="eastAsia"/>
                <w:lang w:eastAsia="zh-CN"/>
              </w:rPr>
              <w:t>Updat</w:t>
            </w:r>
            <w:r>
              <w:rPr>
                <w:lang w:eastAsia="zh-CN"/>
              </w:rPr>
              <w:t>e the S-CSCF restoration information.</w:t>
            </w:r>
          </w:p>
        </w:tc>
      </w:tr>
      <w:tr w:rsidR="00387FB9" w:rsidRPr="00F91D2F" w14:paraId="71181022" w14:textId="77777777" w:rsidTr="00387FB9">
        <w:trPr>
          <w:jc w:val="center"/>
        </w:trPr>
        <w:tc>
          <w:tcPr>
            <w:tcW w:w="2405" w:type="dxa"/>
            <w:vMerge/>
            <w:tcBorders>
              <w:left w:val="single" w:sz="4" w:space="0" w:color="auto"/>
              <w:right w:val="single" w:sz="4" w:space="0" w:color="auto"/>
            </w:tcBorders>
            <w:vAlign w:val="center"/>
          </w:tcPr>
          <w:p w14:paraId="32891FE7" w14:textId="77777777" w:rsidR="00387FB9" w:rsidRDefault="00387FB9" w:rsidP="00387FB9">
            <w:pPr>
              <w:pStyle w:val="TAL"/>
            </w:pPr>
          </w:p>
        </w:tc>
        <w:tc>
          <w:tcPr>
            <w:tcW w:w="2693" w:type="dxa"/>
            <w:vMerge/>
            <w:tcBorders>
              <w:left w:val="single" w:sz="4" w:space="0" w:color="auto"/>
              <w:right w:val="single" w:sz="4" w:space="0" w:color="auto"/>
            </w:tcBorders>
            <w:vAlign w:val="center"/>
          </w:tcPr>
          <w:p w14:paraId="5199AE78" w14:textId="77777777" w:rsidR="00387FB9" w:rsidRPr="000A17BE" w:rsidRDefault="00387FB9" w:rsidP="00387FB9">
            <w:pPr>
              <w:pStyle w:val="TAL"/>
            </w:pPr>
          </w:p>
        </w:tc>
        <w:tc>
          <w:tcPr>
            <w:tcW w:w="1701" w:type="dxa"/>
            <w:tcBorders>
              <w:top w:val="single" w:sz="4" w:space="0" w:color="auto"/>
              <w:left w:val="single" w:sz="4" w:space="0" w:color="auto"/>
              <w:bottom w:val="single" w:sz="4" w:space="0" w:color="auto"/>
              <w:right w:val="single" w:sz="4" w:space="0" w:color="auto"/>
            </w:tcBorders>
          </w:tcPr>
          <w:p w14:paraId="0FC70B5C" w14:textId="77777777" w:rsidR="00387FB9" w:rsidRPr="000A17BE" w:rsidRDefault="00387FB9" w:rsidP="00387FB9">
            <w:pPr>
              <w:pStyle w:val="TAL"/>
            </w:pPr>
            <w:r>
              <w:t>DELETE</w:t>
            </w:r>
          </w:p>
        </w:tc>
        <w:tc>
          <w:tcPr>
            <w:tcW w:w="2831" w:type="dxa"/>
            <w:tcBorders>
              <w:top w:val="single" w:sz="4" w:space="0" w:color="auto"/>
              <w:left w:val="single" w:sz="4" w:space="0" w:color="auto"/>
              <w:bottom w:val="single" w:sz="4" w:space="0" w:color="auto"/>
              <w:right w:val="single" w:sz="4" w:space="0" w:color="auto"/>
            </w:tcBorders>
          </w:tcPr>
          <w:p w14:paraId="620B9320" w14:textId="77777777" w:rsidR="00387FB9" w:rsidRPr="000A17BE" w:rsidRDefault="00387FB9" w:rsidP="00387FB9">
            <w:pPr>
              <w:pStyle w:val="TAL"/>
            </w:pPr>
            <w:r>
              <w:rPr>
                <w:rFonts w:hint="eastAsia"/>
                <w:lang w:eastAsia="zh-CN"/>
              </w:rPr>
              <w:t>D</w:t>
            </w:r>
            <w:r>
              <w:rPr>
                <w:lang w:eastAsia="zh-CN"/>
              </w:rPr>
              <w:t>elete the S-CSCF restoration information.</w:t>
            </w:r>
          </w:p>
        </w:tc>
      </w:tr>
      <w:tr w:rsidR="00F679AD" w:rsidRPr="00F91D2F" w14:paraId="1A27C6B9" w14:textId="77777777" w:rsidTr="00387FB9">
        <w:trPr>
          <w:jc w:val="center"/>
          <w:ins w:id="125" w:author="Jimengdi" w:date="2024-11-01T17:21:00Z"/>
        </w:trPr>
        <w:tc>
          <w:tcPr>
            <w:tcW w:w="2405" w:type="dxa"/>
            <w:tcBorders>
              <w:left w:val="single" w:sz="4" w:space="0" w:color="auto"/>
              <w:right w:val="single" w:sz="4" w:space="0" w:color="auto"/>
            </w:tcBorders>
            <w:vAlign w:val="center"/>
          </w:tcPr>
          <w:p w14:paraId="65260F8A" w14:textId="77777777" w:rsidR="00F679AD" w:rsidRDefault="00F679AD" w:rsidP="00387FB9">
            <w:pPr>
              <w:pStyle w:val="TAL"/>
              <w:rPr>
                <w:ins w:id="126" w:author="Jimengdi" w:date="2024-11-01T17:21:00Z"/>
                <w:lang w:eastAsia="zh-CN"/>
              </w:rPr>
            </w:pPr>
            <w:proofErr w:type="spellStart"/>
            <w:ins w:id="127" w:author="Jimengdi" w:date="2024-11-01T17:21:00Z">
              <w:r>
                <w:rPr>
                  <w:lang w:eastAsia="zh-CN"/>
                </w:rPr>
                <w:t>ImsasRegistration</w:t>
              </w:r>
              <w:proofErr w:type="spellEnd"/>
            </w:ins>
          </w:p>
          <w:p w14:paraId="405CA147" w14:textId="5B860B8A" w:rsidR="00F679AD" w:rsidRDefault="00F679AD" w:rsidP="00387FB9">
            <w:pPr>
              <w:pStyle w:val="TAL"/>
              <w:rPr>
                <w:ins w:id="128" w:author="Jimengdi" w:date="2024-11-01T17:21:00Z"/>
                <w:lang w:eastAsia="zh-CN"/>
              </w:rPr>
            </w:pPr>
            <w:ins w:id="129" w:author="Jimengdi" w:date="2024-11-01T17:21:00Z">
              <w:r>
                <w:rPr>
                  <w:rFonts w:hint="eastAsia"/>
                  <w:lang w:eastAsia="zh-CN"/>
                </w:rPr>
                <w:t>(</w:t>
              </w:r>
              <w:r>
                <w:rPr>
                  <w:lang w:eastAsia="zh-CN"/>
                </w:rPr>
                <w:t>Document)</w:t>
              </w:r>
            </w:ins>
          </w:p>
        </w:tc>
        <w:tc>
          <w:tcPr>
            <w:tcW w:w="2693" w:type="dxa"/>
            <w:tcBorders>
              <w:left w:val="single" w:sz="4" w:space="0" w:color="auto"/>
              <w:right w:val="single" w:sz="4" w:space="0" w:color="auto"/>
            </w:tcBorders>
            <w:vAlign w:val="center"/>
          </w:tcPr>
          <w:p w14:paraId="3CA3E521" w14:textId="4C1DA82C" w:rsidR="00F679AD" w:rsidRPr="000A17BE" w:rsidRDefault="00F679AD" w:rsidP="00387FB9">
            <w:pPr>
              <w:pStyle w:val="TAL"/>
              <w:rPr>
                <w:ins w:id="130" w:author="Jimengdi" w:date="2024-11-01T17:21:00Z"/>
              </w:rPr>
            </w:pPr>
            <w:ins w:id="131" w:author="Jimengdi" w:date="2024-11-01T17:21:00Z">
              <w:r w:rsidRPr="000A17BE">
                <w:t>/{</w:t>
              </w:r>
              <w:proofErr w:type="spellStart"/>
              <w:r w:rsidRPr="000A17BE">
                <w:t>imsUeId</w:t>
              </w:r>
              <w:proofErr w:type="spellEnd"/>
              <w:r w:rsidRPr="000A17BE">
                <w:t>}/</w:t>
              </w:r>
              <w:proofErr w:type="spellStart"/>
              <w:r>
                <w:t>imsas</w:t>
              </w:r>
              <w:proofErr w:type="spellEnd"/>
              <w:r>
                <w:t>-registration</w:t>
              </w:r>
            </w:ins>
          </w:p>
        </w:tc>
        <w:tc>
          <w:tcPr>
            <w:tcW w:w="1701" w:type="dxa"/>
            <w:tcBorders>
              <w:top w:val="single" w:sz="4" w:space="0" w:color="auto"/>
              <w:left w:val="single" w:sz="4" w:space="0" w:color="auto"/>
              <w:bottom w:val="single" w:sz="4" w:space="0" w:color="auto"/>
              <w:right w:val="single" w:sz="4" w:space="0" w:color="auto"/>
            </w:tcBorders>
          </w:tcPr>
          <w:p w14:paraId="7699EFA3" w14:textId="48A6A690" w:rsidR="00F679AD" w:rsidRDefault="00F679AD" w:rsidP="00387FB9">
            <w:pPr>
              <w:pStyle w:val="TAL"/>
              <w:rPr>
                <w:ins w:id="132" w:author="Jimengdi" w:date="2024-11-01T17:21:00Z"/>
                <w:lang w:eastAsia="zh-CN"/>
              </w:rPr>
            </w:pPr>
            <w:ins w:id="133" w:author="Jimengdi" w:date="2024-11-01T17:21:00Z">
              <w:r>
                <w:rPr>
                  <w:rFonts w:hint="eastAsia"/>
                  <w:lang w:eastAsia="zh-CN"/>
                </w:rPr>
                <w:t>P</w:t>
              </w:r>
              <w:r>
                <w:rPr>
                  <w:lang w:eastAsia="zh-CN"/>
                </w:rPr>
                <w:t>UT</w:t>
              </w:r>
            </w:ins>
          </w:p>
        </w:tc>
        <w:tc>
          <w:tcPr>
            <w:tcW w:w="2831" w:type="dxa"/>
            <w:tcBorders>
              <w:top w:val="single" w:sz="4" w:space="0" w:color="auto"/>
              <w:left w:val="single" w:sz="4" w:space="0" w:color="auto"/>
              <w:bottom w:val="single" w:sz="4" w:space="0" w:color="auto"/>
              <w:right w:val="single" w:sz="4" w:space="0" w:color="auto"/>
            </w:tcBorders>
          </w:tcPr>
          <w:p w14:paraId="0A8B3974" w14:textId="07D7924F" w:rsidR="00F679AD" w:rsidRDefault="00F679AD" w:rsidP="00387FB9">
            <w:pPr>
              <w:pStyle w:val="TAL"/>
              <w:rPr>
                <w:ins w:id="134" w:author="Jimengdi" w:date="2024-11-01T17:21:00Z"/>
                <w:lang w:eastAsia="zh-CN"/>
              </w:rPr>
            </w:pPr>
            <w:ins w:id="135" w:author="Jimengdi" w:date="2024-11-01T17:21:00Z">
              <w:r>
                <w:rPr>
                  <w:rFonts w:hint="eastAsia"/>
                  <w:lang w:eastAsia="zh-CN"/>
                </w:rPr>
                <w:t>C</w:t>
              </w:r>
              <w:r>
                <w:rPr>
                  <w:lang w:eastAsia="zh-CN"/>
                </w:rPr>
                <w:t>reate or update the IMS AS registration state of the UE</w:t>
              </w:r>
            </w:ins>
          </w:p>
        </w:tc>
      </w:tr>
    </w:tbl>
    <w:p w14:paraId="432FDC91" w14:textId="77777777" w:rsidR="00387FB9" w:rsidRPr="00F91D2F" w:rsidRDefault="00387FB9" w:rsidP="00387FB9"/>
    <w:p w14:paraId="34A932AE" w14:textId="77777777" w:rsidR="001F1529" w:rsidRDefault="001F1529" w:rsidP="001F15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7BC0CCE7" w14:textId="0BD147BA" w:rsidR="0055698D" w:rsidRPr="00F91D2F" w:rsidRDefault="0055698D" w:rsidP="0055698D">
      <w:pPr>
        <w:pStyle w:val="40"/>
        <w:rPr>
          <w:ins w:id="136" w:author="Jimengdi" w:date="2024-11-01T17:17:00Z"/>
        </w:rPr>
      </w:pPr>
      <w:bookmarkStart w:id="137" w:name="_Toc21948907"/>
      <w:bookmarkStart w:id="138" w:name="_Toc24978781"/>
      <w:bookmarkStart w:id="139" w:name="_Toc34346554"/>
      <w:bookmarkStart w:id="140" w:name="_Toc34740631"/>
      <w:ins w:id="141" w:author="Jimengdi" w:date="2024-11-01T17:17:00Z">
        <w:r w:rsidRPr="00F91D2F">
          <w:t>6.1.3.</w:t>
        </w:r>
      </w:ins>
      <w:ins w:id="142" w:author="Jimengdi" w:date="2024-11-01T17:18:00Z">
        <w:r w:rsidR="00F679AD" w:rsidRPr="00F679AD">
          <w:rPr>
            <w:highlight w:val="yellow"/>
          </w:rPr>
          <w:t>x</w:t>
        </w:r>
      </w:ins>
      <w:ins w:id="143" w:author="Jimengdi" w:date="2024-11-01T17:17:00Z">
        <w:r w:rsidRPr="00F91D2F">
          <w:tab/>
          <w:t xml:space="preserve">Resource: </w:t>
        </w:r>
      </w:ins>
      <w:proofErr w:type="spellStart"/>
      <w:ins w:id="144" w:author="Jimengdi" w:date="2024-11-04T14:36:00Z">
        <w:r w:rsidR="007471C3">
          <w:t>Imsas</w:t>
        </w:r>
      </w:ins>
      <w:proofErr w:type="spellEnd"/>
      <w:ins w:id="145" w:author="Jimengdi" w:date="2024-11-01T17:17:00Z">
        <w:r>
          <w:t xml:space="preserve"> R</w:t>
        </w:r>
        <w:r w:rsidRPr="000B71E3">
          <w:t>egis</w:t>
        </w:r>
        <w:r>
          <w:t>t</w:t>
        </w:r>
        <w:r w:rsidRPr="000B71E3">
          <w:t>ration</w:t>
        </w:r>
      </w:ins>
    </w:p>
    <w:p w14:paraId="2E81C01E" w14:textId="3B8FA11F" w:rsidR="0055698D" w:rsidRPr="00F91D2F" w:rsidRDefault="0055698D" w:rsidP="0055698D">
      <w:pPr>
        <w:pStyle w:val="50"/>
        <w:rPr>
          <w:ins w:id="146" w:author="Jimengdi" w:date="2024-11-01T17:17:00Z"/>
        </w:rPr>
      </w:pPr>
      <w:ins w:id="147" w:author="Jimengdi" w:date="2024-11-01T17:17:00Z">
        <w:r w:rsidRPr="00F91D2F">
          <w:t>6.1.</w:t>
        </w:r>
        <w:proofErr w:type="gramStart"/>
        <w:r w:rsidRPr="00F91D2F">
          <w:t>3.</w:t>
        </w:r>
      </w:ins>
      <w:ins w:id="148" w:author="Jimengdi" w:date="2024-11-01T17:18:00Z">
        <w:r w:rsidR="00F679AD" w:rsidRPr="00F679AD">
          <w:rPr>
            <w:highlight w:val="yellow"/>
          </w:rPr>
          <w:t>x</w:t>
        </w:r>
      </w:ins>
      <w:ins w:id="149" w:author="Jimengdi" w:date="2024-11-01T17:17:00Z">
        <w:r w:rsidRPr="00F91D2F">
          <w:t>.</w:t>
        </w:r>
        <w:proofErr w:type="gramEnd"/>
        <w:r w:rsidRPr="00F91D2F">
          <w:t>1</w:t>
        </w:r>
        <w:r w:rsidRPr="00F91D2F">
          <w:tab/>
          <w:t>Description</w:t>
        </w:r>
      </w:ins>
    </w:p>
    <w:p w14:paraId="42B3FEAA" w14:textId="7F7BED43" w:rsidR="0055698D" w:rsidRPr="000B71E3" w:rsidRDefault="0055698D" w:rsidP="0055698D">
      <w:pPr>
        <w:rPr>
          <w:ins w:id="150" w:author="Jimengdi" w:date="2024-11-01T17:17:00Z"/>
        </w:rPr>
      </w:pPr>
      <w:ins w:id="151" w:author="Jimengdi" w:date="2024-11-01T17:17:00Z">
        <w:r w:rsidRPr="000B71E3">
          <w:t xml:space="preserve">This resource represents </w:t>
        </w:r>
        <w:r>
          <w:t>the registered</w:t>
        </w:r>
        <w:r w:rsidRPr="000B71E3">
          <w:t xml:space="preserve"> </w:t>
        </w:r>
      </w:ins>
      <w:ins w:id="152" w:author="Jimengdi" w:date="2024-11-04T14:36:00Z">
        <w:r w:rsidR="007471C3">
          <w:t>IMS AS</w:t>
        </w:r>
      </w:ins>
      <w:ins w:id="153" w:author="Jimengdi" w:date="2024-11-01T17:17:00Z">
        <w:r w:rsidRPr="000B71E3">
          <w:t>.</w:t>
        </w:r>
      </w:ins>
    </w:p>
    <w:p w14:paraId="0E3D8957" w14:textId="36E16489" w:rsidR="0055698D" w:rsidRPr="00F91D2F" w:rsidRDefault="0055698D" w:rsidP="0055698D">
      <w:pPr>
        <w:pStyle w:val="50"/>
        <w:rPr>
          <w:ins w:id="154" w:author="Jimengdi" w:date="2024-11-01T17:17:00Z"/>
        </w:rPr>
      </w:pPr>
      <w:ins w:id="155" w:author="Jimengdi" w:date="2024-11-01T17:17:00Z">
        <w:r w:rsidRPr="00F91D2F">
          <w:t>6.1.</w:t>
        </w:r>
        <w:proofErr w:type="gramStart"/>
        <w:r w:rsidRPr="00F91D2F">
          <w:t>3.</w:t>
        </w:r>
      </w:ins>
      <w:ins w:id="156" w:author="Jimengdi" w:date="2024-11-01T17:18:00Z">
        <w:r w:rsidR="00F679AD" w:rsidRPr="00F679AD">
          <w:rPr>
            <w:highlight w:val="yellow"/>
          </w:rPr>
          <w:t>x</w:t>
        </w:r>
      </w:ins>
      <w:ins w:id="157" w:author="Jimengdi" w:date="2024-11-01T17:17:00Z">
        <w:r w:rsidRPr="00F91D2F">
          <w:t>.</w:t>
        </w:r>
        <w:proofErr w:type="gramEnd"/>
        <w:r w:rsidRPr="00F91D2F">
          <w:t>2</w:t>
        </w:r>
        <w:r w:rsidRPr="00F91D2F">
          <w:tab/>
          <w:t>Resource Definition</w:t>
        </w:r>
      </w:ins>
    </w:p>
    <w:p w14:paraId="69CA9051" w14:textId="754E4D67" w:rsidR="0055698D" w:rsidRPr="00F91D2F" w:rsidRDefault="0055698D" w:rsidP="0055698D">
      <w:pPr>
        <w:rPr>
          <w:ins w:id="158" w:author="Jimengdi" w:date="2024-11-01T17:17:00Z"/>
        </w:rPr>
      </w:pPr>
      <w:ins w:id="159" w:author="Jimengdi" w:date="2024-11-01T17:17:00Z">
        <w:r w:rsidRPr="00F91D2F">
          <w:t xml:space="preserve">Resource URI: </w:t>
        </w:r>
        <w:r w:rsidRPr="00C72BC9">
          <w:t>{apiRoot}</w:t>
        </w:r>
        <w:r w:rsidRPr="00F91D2F">
          <w:rPr>
            <w:b/>
          </w:rPr>
          <w:t>/</w:t>
        </w:r>
        <w:r w:rsidRPr="00B23028">
          <w:rPr>
            <w:noProof/>
          </w:rPr>
          <w:t>nhss</w:t>
        </w:r>
        <w:r>
          <w:rPr>
            <w:noProof/>
          </w:rPr>
          <w:t>-</w:t>
        </w:r>
        <w:r w:rsidRPr="00B23028">
          <w:rPr>
            <w:noProof/>
          </w:rPr>
          <w:t>ims</w:t>
        </w:r>
        <w:r>
          <w:rPr>
            <w:noProof/>
          </w:rPr>
          <w:t>-</w:t>
        </w:r>
        <w:r w:rsidRPr="00B23028">
          <w:rPr>
            <w:noProof/>
          </w:rPr>
          <w:t>uecm</w:t>
        </w:r>
        <w:r w:rsidRPr="00F91D2F">
          <w:rPr>
            <w:b/>
          </w:rPr>
          <w:t>/</w:t>
        </w:r>
        <w:r w:rsidRPr="00C72BC9">
          <w:t>{apiVersion}</w:t>
        </w:r>
        <w:r w:rsidRPr="00F91D2F">
          <w:rPr>
            <w:b/>
          </w:rPr>
          <w:t>/</w:t>
        </w:r>
        <w:r>
          <w:rPr>
            <w:noProof/>
          </w:rPr>
          <w:t>{</w:t>
        </w:r>
        <w:r w:rsidRPr="00B23028">
          <w:rPr>
            <w:noProof/>
          </w:rPr>
          <w:t>imsUeId}/</w:t>
        </w:r>
      </w:ins>
      <w:ins w:id="160" w:author="Jimengdi" w:date="2024-11-04T14:36:00Z">
        <w:r w:rsidR="007471C3">
          <w:rPr>
            <w:noProof/>
          </w:rPr>
          <w:t>imsas</w:t>
        </w:r>
      </w:ins>
      <w:ins w:id="161" w:author="Jimengdi" w:date="2024-11-01T17:17:00Z">
        <w:r w:rsidRPr="00B23028">
          <w:rPr>
            <w:noProof/>
          </w:rPr>
          <w:t>-registration</w:t>
        </w:r>
      </w:ins>
    </w:p>
    <w:p w14:paraId="1B0F58BB" w14:textId="77777777" w:rsidR="0055698D" w:rsidRPr="00F91D2F" w:rsidRDefault="0055698D" w:rsidP="0055698D">
      <w:pPr>
        <w:rPr>
          <w:ins w:id="162" w:author="Jimengdi" w:date="2024-11-01T17:17:00Z"/>
          <w:rFonts w:ascii="Arial" w:hAnsi="Arial" w:cs="Arial"/>
        </w:rPr>
      </w:pPr>
      <w:ins w:id="163" w:author="Jimengdi" w:date="2024-11-01T17:17:00Z">
        <w:r w:rsidRPr="001901CD">
          <w:t>This resource shall support the resource URI variables defined in table 6.1.3.2.2-1.</w:t>
        </w:r>
      </w:ins>
    </w:p>
    <w:p w14:paraId="36CBC797" w14:textId="77777777" w:rsidR="0055698D" w:rsidRPr="00F91D2F" w:rsidRDefault="0055698D" w:rsidP="0055698D">
      <w:pPr>
        <w:pStyle w:val="TH"/>
        <w:rPr>
          <w:ins w:id="164" w:author="Jimengdi" w:date="2024-11-01T17:17:00Z"/>
          <w:rFonts w:cs="Arial"/>
        </w:rPr>
      </w:pPr>
      <w:ins w:id="165" w:author="Jimengdi" w:date="2024-11-01T17:17:00Z">
        <w:r w:rsidRPr="00F91D2F">
          <w:t>Table 6.1.3.2.2-1: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4"/>
        <w:gridCol w:w="7689"/>
      </w:tblGrid>
      <w:tr w:rsidR="0055698D" w:rsidRPr="00F91D2F" w14:paraId="008976AD" w14:textId="77777777" w:rsidTr="00E618B6">
        <w:trPr>
          <w:jc w:val="center"/>
          <w:ins w:id="166" w:author="Jimengdi" w:date="2024-11-01T17:17: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2B4B489" w14:textId="77777777" w:rsidR="0055698D" w:rsidRPr="00F91D2F" w:rsidRDefault="0055698D" w:rsidP="00E618B6">
            <w:pPr>
              <w:pStyle w:val="TAH"/>
              <w:rPr>
                <w:ins w:id="167" w:author="Jimengdi" w:date="2024-11-01T17:17:00Z"/>
              </w:rPr>
            </w:pPr>
            <w:ins w:id="168" w:author="Jimengdi" w:date="2024-11-01T17:17:00Z">
              <w:r w:rsidRPr="00F91D2F">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7ECCF4" w14:textId="77777777" w:rsidR="0055698D" w:rsidRPr="00F91D2F" w:rsidRDefault="0055698D" w:rsidP="00E618B6">
            <w:pPr>
              <w:pStyle w:val="TAH"/>
              <w:rPr>
                <w:ins w:id="169" w:author="Jimengdi" w:date="2024-11-01T17:17:00Z"/>
              </w:rPr>
            </w:pPr>
            <w:ins w:id="170" w:author="Jimengdi" w:date="2024-11-01T17:17:00Z">
              <w:r w:rsidRPr="00F91D2F">
                <w:t>Definition</w:t>
              </w:r>
            </w:ins>
          </w:p>
        </w:tc>
      </w:tr>
      <w:tr w:rsidR="0055698D" w:rsidRPr="00F91D2F" w14:paraId="2D67E4B9" w14:textId="77777777" w:rsidTr="00E618B6">
        <w:trPr>
          <w:jc w:val="center"/>
          <w:ins w:id="171" w:author="Jimengdi" w:date="2024-11-01T17:17:00Z"/>
        </w:trPr>
        <w:tc>
          <w:tcPr>
            <w:tcW w:w="1005" w:type="pct"/>
            <w:tcBorders>
              <w:top w:val="single" w:sz="6" w:space="0" w:color="000000"/>
              <w:left w:val="single" w:sz="6" w:space="0" w:color="000000"/>
              <w:bottom w:val="single" w:sz="6" w:space="0" w:color="000000"/>
              <w:right w:val="single" w:sz="6" w:space="0" w:color="000000"/>
            </w:tcBorders>
            <w:hideMark/>
          </w:tcPr>
          <w:p w14:paraId="349A69A5" w14:textId="77777777" w:rsidR="0055698D" w:rsidRPr="00F91D2F" w:rsidRDefault="0055698D" w:rsidP="00E618B6">
            <w:pPr>
              <w:pStyle w:val="TAL"/>
              <w:rPr>
                <w:ins w:id="172" w:author="Jimengdi" w:date="2024-11-01T17:17:00Z"/>
              </w:rPr>
            </w:pPr>
            <w:proofErr w:type="spellStart"/>
            <w:ins w:id="173" w:author="Jimengdi" w:date="2024-11-01T17:17:00Z">
              <w:r w:rsidRPr="00F91D2F">
                <w:t>apiRoot</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2D3AB85" w14:textId="77777777" w:rsidR="0055698D" w:rsidRPr="00F91D2F" w:rsidRDefault="0055698D" w:rsidP="00E618B6">
            <w:pPr>
              <w:pStyle w:val="TAL"/>
              <w:rPr>
                <w:ins w:id="174" w:author="Jimengdi" w:date="2024-11-01T17:17:00Z"/>
              </w:rPr>
            </w:pPr>
            <w:ins w:id="175" w:author="Jimengdi" w:date="2024-11-01T17:17:00Z">
              <w:r w:rsidRPr="00F91D2F">
                <w:t xml:space="preserve">See </w:t>
              </w:r>
              <w:r>
                <w:t>clause</w:t>
              </w:r>
              <w:r w:rsidRPr="00F91D2F">
                <w:rPr>
                  <w:lang w:eastAsia="zh-CN"/>
                </w:rPr>
                <w:t> </w:t>
              </w:r>
              <w:r w:rsidRPr="00F91D2F">
                <w:t>6.1.1</w:t>
              </w:r>
            </w:ins>
          </w:p>
        </w:tc>
      </w:tr>
      <w:tr w:rsidR="0055698D" w:rsidRPr="00F91D2F" w14:paraId="2093D0CB" w14:textId="77777777" w:rsidTr="00E618B6">
        <w:trPr>
          <w:jc w:val="center"/>
          <w:ins w:id="176" w:author="Jimengdi" w:date="2024-11-01T17:17:00Z"/>
        </w:trPr>
        <w:tc>
          <w:tcPr>
            <w:tcW w:w="1005" w:type="pct"/>
            <w:tcBorders>
              <w:top w:val="single" w:sz="6" w:space="0" w:color="000000"/>
              <w:left w:val="single" w:sz="6" w:space="0" w:color="000000"/>
              <w:bottom w:val="single" w:sz="6" w:space="0" w:color="000000"/>
              <w:right w:val="single" w:sz="6" w:space="0" w:color="000000"/>
            </w:tcBorders>
            <w:hideMark/>
          </w:tcPr>
          <w:p w14:paraId="05BE4F69" w14:textId="77777777" w:rsidR="0055698D" w:rsidRPr="00F91D2F" w:rsidRDefault="0055698D" w:rsidP="00E618B6">
            <w:pPr>
              <w:pStyle w:val="TAL"/>
              <w:rPr>
                <w:ins w:id="177" w:author="Jimengdi" w:date="2024-11-01T17:17:00Z"/>
              </w:rPr>
            </w:pPr>
            <w:proofErr w:type="spellStart"/>
            <w:ins w:id="178" w:author="Jimengdi" w:date="2024-11-01T17:17:00Z">
              <w:r w:rsidRPr="00F91D2F">
                <w:t>apiVersion</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0F921D5" w14:textId="77777777" w:rsidR="0055698D" w:rsidRPr="00F91D2F" w:rsidRDefault="0055698D" w:rsidP="00E618B6">
            <w:pPr>
              <w:pStyle w:val="TAL"/>
              <w:rPr>
                <w:ins w:id="179" w:author="Jimengdi" w:date="2024-11-01T17:17:00Z"/>
              </w:rPr>
            </w:pPr>
            <w:ins w:id="180" w:author="Jimengdi" w:date="2024-11-01T17:17:00Z">
              <w:r w:rsidRPr="00F91D2F">
                <w:t xml:space="preserve">See </w:t>
              </w:r>
              <w:r>
                <w:t>clause</w:t>
              </w:r>
              <w:r w:rsidRPr="00F91D2F">
                <w:t> 6.1.1</w:t>
              </w:r>
            </w:ins>
          </w:p>
        </w:tc>
      </w:tr>
      <w:tr w:rsidR="0055698D" w:rsidRPr="00F91D2F" w14:paraId="169D9F36" w14:textId="77777777" w:rsidTr="00E618B6">
        <w:trPr>
          <w:jc w:val="center"/>
          <w:ins w:id="181" w:author="Jimengdi" w:date="2024-11-01T17:17:00Z"/>
        </w:trPr>
        <w:tc>
          <w:tcPr>
            <w:tcW w:w="1005" w:type="pct"/>
            <w:tcBorders>
              <w:top w:val="single" w:sz="6" w:space="0" w:color="000000"/>
              <w:left w:val="single" w:sz="6" w:space="0" w:color="000000"/>
              <w:bottom w:val="single" w:sz="6" w:space="0" w:color="000000"/>
              <w:right w:val="single" w:sz="6" w:space="0" w:color="000000"/>
            </w:tcBorders>
          </w:tcPr>
          <w:p w14:paraId="61BDC6E6" w14:textId="77777777" w:rsidR="0055698D" w:rsidRPr="00F91D2F" w:rsidRDefault="0055698D" w:rsidP="00E618B6">
            <w:pPr>
              <w:pStyle w:val="TAL"/>
              <w:rPr>
                <w:ins w:id="182" w:author="Jimengdi" w:date="2024-11-01T17:17:00Z"/>
              </w:rPr>
            </w:pPr>
            <w:proofErr w:type="spellStart"/>
            <w:ins w:id="183" w:author="Jimengdi" w:date="2024-11-01T17:17:00Z">
              <w:r>
                <w:t>imsU</w:t>
              </w:r>
              <w:r w:rsidRPr="000B71E3">
                <w:t>eId</w:t>
              </w:r>
              <w:proofErr w:type="spellEnd"/>
            </w:ins>
          </w:p>
        </w:tc>
        <w:tc>
          <w:tcPr>
            <w:tcW w:w="3995" w:type="pct"/>
            <w:tcBorders>
              <w:top w:val="single" w:sz="6" w:space="0" w:color="000000"/>
              <w:left w:val="single" w:sz="6" w:space="0" w:color="000000"/>
              <w:bottom w:val="single" w:sz="6" w:space="0" w:color="000000"/>
              <w:right w:val="single" w:sz="6" w:space="0" w:color="000000"/>
            </w:tcBorders>
            <w:vAlign w:val="center"/>
          </w:tcPr>
          <w:p w14:paraId="48844683" w14:textId="07C6A31D" w:rsidR="0055698D" w:rsidRDefault="0055698D" w:rsidP="00E618B6">
            <w:pPr>
              <w:pStyle w:val="TAL"/>
              <w:rPr>
                <w:ins w:id="184" w:author="Jimengdi" w:date="2024-11-01T17:17:00Z"/>
              </w:rPr>
            </w:pPr>
            <w:ins w:id="185" w:author="Jimengdi" w:date="2024-11-01T17:17:00Z">
              <w:r w:rsidRPr="000B71E3">
                <w:t xml:space="preserve">Represents the </w:t>
              </w:r>
              <w:r>
                <w:t xml:space="preserve">IMS </w:t>
              </w:r>
            </w:ins>
            <w:ins w:id="186" w:author="Jimengdi" w:date="2024-11-05T10:52:00Z">
              <w:r w:rsidR="00287115">
                <w:t>Public Identity</w:t>
              </w:r>
            </w:ins>
            <w:ins w:id="187" w:author="Jimengdi" w:date="2024-11-01T17:17:00Z">
              <w:r>
                <w:t xml:space="preserve"> (i.e. IMPU).</w:t>
              </w:r>
            </w:ins>
          </w:p>
          <w:p w14:paraId="4189552C" w14:textId="77777777" w:rsidR="00287115" w:rsidRDefault="00287115" w:rsidP="00E618B6">
            <w:pPr>
              <w:pStyle w:val="TAL"/>
            </w:pPr>
          </w:p>
          <w:p w14:paraId="47DA23D6" w14:textId="68E558B7" w:rsidR="0055698D" w:rsidRPr="00F91D2F" w:rsidRDefault="0055698D" w:rsidP="00E618B6">
            <w:pPr>
              <w:pStyle w:val="TAL"/>
              <w:rPr>
                <w:ins w:id="188" w:author="Jimengdi" w:date="2024-11-01T17:17:00Z"/>
              </w:rPr>
            </w:pPr>
            <w:ins w:id="189" w:author="Jimengdi" w:date="2024-11-01T17:17:00Z">
              <w:r>
                <w:t>P</w:t>
              </w:r>
              <w:r w:rsidRPr="000B71E3">
                <w:t xml:space="preserve">attern: </w:t>
              </w:r>
              <w:r w:rsidRPr="003A2F7E">
                <w:t>"^(impu-sip\:([a-zA-Z0-9_\-</w:t>
              </w:r>
              <w:proofErr w:type="gramStart"/>
              <w:r w:rsidRPr="003A2F7E">
                <w:t>.!~</w:t>
              </w:r>
              <w:proofErr w:type="gramEnd"/>
              <w:r w:rsidRPr="003A2F7E">
                <w:t>*()&amp;=+$,;?\/]+)\@([A-Za-z0-9]+([-A-Za-z0-9]+)\.)+[a-z]{2,}|impu-tel\:\+[0-9]{5,15})$"</w:t>
              </w:r>
            </w:ins>
          </w:p>
        </w:tc>
      </w:tr>
    </w:tbl>
    <w:p w14:paraId="37F1A59F" w14:textId="77777777" w:rsidR="0055698D" w:rsidRPr="00F91D2F" w:rsidRDefault="0055698D" w:rsidP="0055698D">
      <w:pPr>
        <w:rPr>
          <w:ins w:id="190" w:author="Jimengdi" w:date="2024-11-01T17:17:00Z"/>
        </w:rPr>
      </w:pPr>
    </w:p>
    <w:p w14:paraId="4C6B97C8" w14:textId="7812EE7C" w:rsidR="0055698D" w:rsidRPr="00F91D2F" w:rsidRDefault="0055698D" w:rsidP="0055698D">
      <w:pPr>
        <w:pStyle w:val="50"/>
        <w:rPr>
          <w:ins w:id="191" w:author="Jimengdi" w:date="2024-11-01T17:17:00Z"/>
        </w:rPr>
      </w:pPr>
      <w:ins w:id="192" w:author="Jimengdi" w:date="2024-11-01T17:17:00Z">
        <w:r w:rsidRPr="00F91D2F">
          <w:t>6.1.</w:t>
        </w:r>
        <w:proofErr w:type="gramStart"/>
        <w:r w:rsidRPr="00F91D2F">
          <w:t>3.</w:t>
        </w:r>
      </w:ins>
      <w:ins w:id="193" w:author="Jimengdi" w:date="2024-11-01T17:18:00Z">
        <w:r w:rsidR="00F679AD">
          <w:rPr>
            <w:rFonts w:hint="eastAsia"/>
            <w:lang w:eastAsia="zh-CN"/>
          </w:rPr>
          <w:t>x</w:t>
        </w:r>
      </w:ins>
      <w:ins w:id="194" w:author="Jimengdi" w:date="2024-11-01T17:17:00Z">
        <w:r w:rsidRPr="00F91D2F">
          <w:t>.</w:t>
        </w:r>
        <w:proofErr w:type="gramEnd"/>
        <w:r w:rsidRPr="00F91D2F">
          <w:t>3</w:t>
        </w:r>
        <w:r w:rsidRPr="00F91D2F">
          <w:tab/>
          <w:t>Resource Standard Methods</w:t>
        </w:r>
      </w:ins>
    </w:p>
    <w:p w14:paraId="56AAB762" w14:textId="769F9AD2" w:rsidR="0055698D" w:rsidRPr="00F91D2F" w:rsidRDefault="0055698D" w:rsidP="0055698D">
      <w:pPr>
        <w:pStyle w:val="H6"/>
        <w:rPr>
          <w:ins w:id="195" w:author="Jimengdi" w:date="2024-11-01T17:17:00Z"/>
        </w:rPr>
      </w:pPr>
      <w:ins w:id="196" w:author="Jimengdi" w:date="2024-11-01T17:17:00Z">
        <w:r w:rsidRPr="00F91D2F">
          <w:t>6.1.</w:t>
        </w:r>
        <w:proofErr w:type="gramStart"/>
        <w:r w:rsidRPr="00F91D2F">
          <w:t>3.</w:t>
        </w:r>
      </w:ins>
      <w:ins w:id="197" w:author="Jimengdi" w:date="2024-11-01T17:18:00Z">
        <w:r w:rsidR="00F679AD">
          <w:t>x</w:t>
        </w:r>
      </w:ins>
      <w:ins w:id="198" w:author="Jimengdi" w:date="2024-11-01T17:17:00Z">
        <w:r w:rsidRPr="00F91D2F">
          <w:t>.</w:t>
        </w:r>
        <w:proofErr w:type="gramEnd"/>
        <w:r w:rsidRPr="00F91D2F">
          <w:t>3.1</w:t>
        </w:r>
        <w:r w:rsidRPr="00F91D2F">
          <w:tab/>
        </w:r>
        <w:r>
          <w:t>PUT</w:t>
        </w:r>
      </w:ins>
    </w:p>
    <w:p w14:paraId="6E4A21BC" w14:textId="77777777" w:rsidR="0055698D" w:rsidRPr="00F91D2F" w:rsidRDefault="0055698D" w:rsidP="0055698D">
      <w:pPr>
        <w:rPr>
          <w:ins w:id="199" w:author="Jimengdi" w:date="2024-11-01T17:17:00Z"/>
        </w:rPr>
      </w:pPr>
      <w:ins w:id="200" w:author="Jimengdi" w:date="2024-11-01T17:17:00Z">
        <w:r w:rsidRPr="00F91D2F">
          <w:t>This method shall support the URI query parameters specified in table 6.1.3.2.3.1-1.</w:t>
        </w:r>
      </w:ins>
    </w:p>
    <w:p w14:paraId="2CFD2228" w14:textId="77777777" w:rsidR="0055698D" w:rsidRPr="00F91D2F" w:rsidRDefault="0055698D" w:rsidP="0055698D">
      <w:pPr>
        <w:pStyle w:val="TH"/>
        <w:rPr>
          <w:ins w:id="201" w:author="Jimengdi" w:date="2024-11-01T17:17:00Z"/>
          <w:rFonts w:cs="Arial"/>
        </w:rPr>
      </w:pPr>
      <w:ins w:id="202" w:author="Jimengdi" w:date="2024-11-01T17:17:00Z">
        <w:r w:rsidRPr="00F91D2F">
          <w:t xml:space="preserve">Table 6.1.3.2.3.1-1: URI query parameters supported by the </w:t>
        </w:r>
        <w:r>
          <w:t>PUT</w:t>
        </w:r>
        <w:r w:rsidRPr="00F91D2F">
          <w:t xml:space="preserv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55698D" w:rsidRPr="00F91D2F" w14:paraId="2997A299" w14:textId="77777777" w:rsidTr="00E618B6">
        <w:trPr>
          <w:jc w:val="center"/>
          <w:ins w:id="203" w:author="Jimengdi" w:date="2024-11-01T17: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1431ED" w14:textId="77777777" w:rsidR="0055698D" w:rsidRPr="00F91D2F" w:rsidRDefault="0055698D" w:rsidP="00E618B6">
            <w:pPr>
              <w:pStyle w:val="TAH"/>
              <w:rPr>
                <w:ins w:id="204" w:author="Jimengdi" w:date="2024-11-01T17:17:00Z"/>
              </w:rPr>
            </w:pPr>
            <w:ins w:id="205" w:author="Jimengdi" w:date="2024-11-01T17:17:00Z">
              <w:r w:rsidRPr="00F91D2F">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FCBF8F5" w14:textId="77777777" w:rsidR="0055698D" w:rsidRPr="00F91D2F" w:rsidRDefault="0055698D" w:rsidP="00E618B6">
            <w:pPr>
              <w:pStyle w:val="TAH"/>
              <w:rPr>
                <w:ins w:id="206" w:author="Jimengdi" w:date="2024-11-01T17:17:00Z"/>
              </w:rPr>
            </w:pPr>
            <w:ins w:id="207" w:author="Jimengdi" w:date="2024-11-01T17:17:00Z">
              <w:r w:rsidRPr="00F91D2F">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F1AC11E" w14:textId="77777777" w:rsidR="0055698D" w:rsidRPr="00F91D2F" w:rsidRDefault="0055698D" w:rsidP="00E618B6">
            <w:pPr>
              <w:pStyle w:val="TAH"/>
              <w:rPr>
                <w:ins w:id="208" w:author="Jimengdi" w:date="2024-11-01T17:17:00Z"/>
              </w:rPr>
            </w:pPr>
            <w:ins w:id="209" w:author="Jimengdi" w:date="2024-11-01T17:17:00Z">
              <w:r w:rsidRPr="00F91D2F">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06F8E3E" w14:textId="77777777" w:rsidR="0055698D" w:rsidRPr="00F91D2F" w:rsidRDefault="0055698D" w:rsidP="00E618B6">
            <w:pPr>
              <w:pStyle w:val="TAH"/>
              <w:rPr>
                <w:ins w:id="210" w:author="Jimengdi" w:date="2024-11-01T17:17:00Z"/>
              </w:rPr>
            </w:pPr>
            <w:ins w:id="211" w:author="Jimengdi" w:date="2024-11-01T17:17:00Z">
              <w:r w:rsidRPr="00F91D2F">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2B09B0A" w14:textId="77777777" w:rsidR="0055698D" w:rsidRPr="00F91D2F" w:rsidRDefault="0055698D" w:rsidP="00E618B6">
            <w:pPr>
              <w:pStyle w:val="TAH"/>
              <w:rPr>
                <w:ins w:id="212" w:author="Jimengdi" w:date="2024-11-01T17:17:00Z"/>
              </w:rPr>
            </w:pPr>
            <w:ins w:id="213" w:author="Jimengdi" w:date="2024-11-01T17:17:00Z">
              <w:r w:rsidRPr="00F91D2F">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C38C983" w14:textId="77777777" w:rsidR="0055698D" w:rsidRPr="00F91D2F" w:rsidRDefault="0055698D" w:rsidP="00E618B6">
            <w:pPr>
              <w:pStyle w:val="TAH"/>
              <w:rPr>
                <w:ins w:id="214" w:author="Jimengdi" w:date="2024-11-01T17:17:00Z"/>
              </w:rPr>
            </w:pPr>
            <w:ins w:id="215" w:author="Jimengdi" w:date="2024-11-01T17:17:00Z">
              <w:r w:rsidRPr="00F91D2F">
                <w:t>Applicability</w:t>
              </w:r>
            </w:ins>
          </w:p>
        </w:tc>
      </w:tr>
      <w:tr w:rsidR="0055698D" w:rsidRPr="00F91D2F" w14:paraId="08034D65" w14:textId="77777777" w:rsidTr="00E618B6">
        <w:trPr>
          <w:jc w:val="center"/>
          <w:ins w:id="216" w:author="Jimengdi" w:date="2024-11-01T17: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94592BC" w14:textId="77777777" w:rsidR="0055698D" w:rsidRPr="00F91D2F" w:rsidRDefault="0055698D" w:rsidP="00E618B6">
            <w:pPr>
              <w:pStyle w:val="TAL"/>
              <w:rPr>
                <w:ins w:id="217" w:author="Jimengdi" w:date="2024-11-01T17:17:00Z"/>
              </w:rPr>
            </w:pPr>
            <w:ins w:id="218" w:author="Jimengdi" w:date="2024-11-01T17:17:00Z">
              <w:r w:rsidRPr="00F91D2F">
                <w:t>n/a</w:t>
              </w:r>
            </w:ins>
          </w:p>
        </w:tc>
        <w:tc>
          <w:tcPr>
            <w:tcW w:w="731" w:type="pct"/>
            <w:tcBorders>
              <w:top w:val="single" w:sz="4" w:space="0" w:color="auto"/>
              <w:left w:val="single" w:sz="6" w:space="0" w:color="000000"/>
              <w:bottom w:val="single" w:sz="6" w:space="0" w:color="000000"/>
              <w:right w:val="single" w:sz="6" w:space="0" w:color="000000"/>
            </w:tcBorders>
          </w:tcPr>
          <w:p w14:paraId="3D1B1741" w14:textId="77777777" w:rsidR="0055698D" w:rsidRPr="00F91D2F" w:rsidRDefault="0055698D" w:rsidP="00E618B6">
            <w:pPr>
              <w:pStyle w:val="TAL"/>
              <w:rPr>
                <w:ins w:id="219" w:author="Jimengdi" w:date="2024-11-01T17:17:00Z"/>
              </w:rPr>
            </w:pPr>
          </w:p>
        </w:tc>
        <w:tc>
          <w:tcPr>
            <w:tcW w:w="215" w:type="pct"/>
            <w:tcBorders>
              <w:top w:val="single" w:sz="4" w:space="0" w:color="auto"/>
              <w:left w:val="single" w:sz="6" w:space="0" w:color="000000"/>
              <w:bottom w:val="single" w:sz="6" w:space="0" w:color="000000"/>
              <w:right w:val="single" w:sz="6" w:space="0" w:color="000000"/>
            </w:tcBorders>
          </w:tcPr>
          <w:p w14:paraId="5357F41A" w14:textId="77777777" w:rsidR="0055698D" w:rsidRPr="00F91D2F" w:rsidRDefault="0055698D" w:rsidP="00E618B6">
            <w:pPr>
              <w:pStyle w:val="TAC"/>
              <w:rPr>
                <w:ins w:id="220" w:author="Jimengdi" w:date="2024-11-01T17:17:00Z"/>
              </w:rPr>
            </w:pPr>
          </w:p>
        </w:tc>
        <w:tc>
          <w:tcPr>
            <w:tcW w:w="580" w:type="pct"/>
            <w:tcBorders>
              <w:top w:val="single" w:sz="4" w:space="0" w:color="auto"/>
              <w:left w:val="single" w:sz="6" w:space="0" w:color="000000"/>
              <w:bottom w:val="single" w:sz="6" w:space="0" w:color="000000"/>
              <w:right w:val="single" w:sz="6" w:space="0" w:color="000000"/>
            </w:tcBorders>
          </w:tcPr>
          <w:p w14:paraId="703C5AF7" w14:textId="77777777" w:rsidR="0055698D" w:rsidRPr="00F91D2F" w:rsidRDefault="0055698D" w:rsidP="00E618B6">
            <w:pPr>
              <w:pStyle w:val="TAL"/>
              <w:rPr>
                <w:ins w:id="221" w:author="Jimengdi" w:date="2024-11-01T17:1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67AA78C" w14:textId="77777777" w:rsidR="0055698D" w:rsidRPr="00F91D2F" w:rsidRDefault="0055698D" w:rsidP="00E618B6">
            <w:pPr>
              <w:pStyle w:val="TAL"/>
              <w:rPr>
                <w:ins w:id="222" w:author="Jimengdi" w:date="2024-11-01T17:17:00Z"/>
              </w:rPr>
            </w:pPr>
          </w:p>
        </w:tc>
        <w:tc>
          <w:tcPr>
            <w:tcW w:w="796" w:type="pct"/>
            <w:tcBorders>
              <w:top w:val="single" w:sz="4" w:space="0" w:color="auto"/>
              <w:left w:val="single" w:sz="6" w:space="0" w:color="000000"/>
              <w:bottom w:val="single" w:sz="6" w:space="0" w:color="000000"/>
              <w:right w:val="single" w:sz="6" w:space="0" w:color="000000"/>
            </w:tcBorders>
          </w:tcPr>
          <w:p w14:paraId="3A7A7C67" w14:textId="77777777" w:rsidR="0055698D" w:rsidRPr="00F91D2F" w:rsidRDefault="0055698D" w:rsidP="00E618B6">
            <w:pPr>
              <w:pStyle w:val="TAL"/>
              <w:rPr>
                <w:ins w:id="223" w:author="Jimengdi" w:date="2024-11-01T17:17:00Z"/>
              </w:rPr>
            </w:pPr>
          </w:p>
        </w:tc>
      </w:tr>
    </w:tbl>
    <w:p w14:paraId="01BCC43B" w14:textId="77777777" w:rsidR="0055698D" w:rsidRPr="00F91D2F" w:rsidRDefault="0055698D" w:rsidP="0055698D">
      <w:pPr>
        <w:rPr>
          <w:ins w:id="224" w:author="Jimengdi" w:date="2024-11-01T17:17:00Z"/>
        </w:rPr>
      </w:pPr>
    </w:p>
    <w:p w14:paraId="41C0C92D" w14:textId="23C462DD" w:rsidR="0055698D" w:rsidRPr="00F91D2F" w:rsidRDefault="0055698D" w:rsidP="0055698D">
      <w:pPr>
        <w:rPr>
          <w:ins w:id="225" w:author="Jimengdi" w:date="2024-11-01T17:17:00Z"/>
        </w:rPr>
      </w:pPr>
      <w:ins w:id="226" w:author="Jimengdi" w:date="2024-11-01T17:17:00Z">
        <w:r w:rsidRPr="00F91D2F">
          <w:t>This method shall support the request data structures specified in table 6.1.3.</w:t>
        </w:r>
      </w:ins>
      <w:ins w:id="227" w:author="Jimengdi" w:date="2024-11-04T14:50:00Z">
        <w:r w:rsidR="001F1529" w:rsidRPr="001F1529">
          <w:rPr>
            <w:highlight w:val="yellow"/>
          </w:rPr>
          <w:t>x</w:t>
        </w:r>
      </w:ins>
      <w:ins w:id="228" w:author="Jimengdi" w:date="2024-11-01T17:17:00Z">
        <w:r w:rsidRPr="00F91D2F">
          <w:t>.3.1-2 and the response data structures and response codes specified in table 6.1.3.</w:t>
        </w:r>
      </w:ins>
      <w:ins w:id="229" w:author="Jimengdi" w:date="2024-11-04T14:50:00Z">
        <w:r w:rsidR="001F1529" w:rsidRPr="001F1529">
          <w:rPr>
            <w:highlight w:val="yellow"/>
          </w:rPr>
          <w:t>x</w:t>
        </w:r>
      </w:ins>
      <w:ins w:id="230" w:author="Jimengdi" w:date="2024-11-01T17:17:00Z">
        <w:r w:rsidRPr="00F91D2F">
          <w:t>.3.1-3.</w:t>
        </w:r>
      </w:ins>
    </w:p>
    <w:p w14:paraId="1BF2909B" w14:textId="4F0AC7C2" w:rsidR="0055698D" w:rsidRPr="00F91D2F" w:rsidRDefault="0055698D" w:rsidP="0055698D">
      <w:pPr>
        <w:pStyle w:val="TH"/>
        <w:rPr>
          <w:ins w:id="231" w:author="Jimengdi" w:date="2024-11-01T17:17:00Z"/>
        </w:rPr>
      </w:pPr>
      <w:ins w:id="232" w:author="Jimengdi" w:date="2024-11-01T17:17:00Z">
        <w:r w:rsidRPr="00F91D2F">
          <w:t>Table 6.1.3.</w:t>
        </w:r>
      </w:ins>
      <w:ins w:id="233" w:author="Jimengdi" w:date="2024-11-04T14:50:00Z">
        <w:r w:rsidR="001F1529" w:rsidRPr="001F1529">
          <w:rPr>
            <w:highlight w:val="yellow"/>
          </w:rPr>
          <w:t>x</w:t>
        </w:r>
      </w:ins>
      <w:ins w:id="234" w:author="Jimengdi" w:date="2024-11-01T17:17:00Z">
        <w:r w:rsidRPr="00F91D2F">
          <w:t xml:space="preserve">.3.1-2: Data structures supported by the </w:t>
        </w:r>
        <w:r>
          <w:t>PUT</w:t>
        </w:r>
        <w:r w:rsidRPr="00F91D2F">
          <w:t xml:space="preserv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55698D" w:rsidRPr="00F91D2F" w14:paraId="5ECD1871" w14:textId="77777777" w:rsidTr="00E618B6">
        <w:trPr>
          <w:jc w:val="center"/>
          <w:ins w:id="235" w:author="Jimengdi" w:date="2024-11-01T17:1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3A238D7" w14:textId="77777777" w:rsidR="0055698D" w:rsidRPr="00F91D2F" w:rsidRDefault="0055698D" w:rsidP="00E618B6">
            <w:pPr>
              <w:pStyle w:val="TAH"/>
              <w:rPr>
                <w:ins w:id="236" w:author="Jimengdi" w:date="2024-11-01T17:17:00Z"/>
              </w:rPr>
            </w:pPr>
            <w:ins w:id="237" w:author="Jimengdi" w:date="2024-11-01T17:17:00Z">
              <w:r w:rsidRPr="00F91D2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6B623A" w14:textId="77777777" w:rsidR="0055698D" w:rsidRPr="00F91D2F" w:rsidRDefault="0055698D" w:rsidP="00E618B6">
            <w:pPr>
              <w:pStyle w:val="TAH"/>
              <w:rPr>
                <w:ins w:id="238" w:author="Jimengdi" w:date="2024-11-01T17:17:00Z"/>
              </w:rPr>
            </w:pPr>
            <w:ins w:id="239" w:author="Jimengdi" w:date="2024-11-01T17:17:00Z">
              <w:r w:rsidRPr="00F91D2F">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FA427E8" w14:textId="77777777" w:rsidR="0055698D" w:rsidRPr="00F91D2F" w:rsidRDefault="0055698D" w:rsidP="00E618B6">
            <w:pPr>
              <w:pStyle w:val="TAH"/>
              <w:rPr>
                <w:ins w:id="240" w:author="Jimengdi" w:date="2024-11-01T17:17:00Z"/>
              </w:rPr>
            </w:pPr>
            <w:ins w:id="241" w:author="Jimengdi" w:date="2024-11-01T17:17:00Z">
              <w:r w:rsidRPr="00F91D2F">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9BCB24" w14:textId="77777777" w:rsidR="0055698D" w:rsidRPr="00F91D2F" w:rsidRDefault="0055698D" w:rsidP="00E618B6">
            <w:pPr>
              <w:pStyle w:val="TAH"/>
              <w:rPr>
                <w:ins w:id="242" w:author="Jimengdi" w:date="2024-11-01T17:17:00Z"/>
              </w:rPr>
            </w:pPr>
            <w:ins w:id="243" w:author="Jimengdi" w:date="2024-11-01T17:17:00Z">
              <w:r w:rsidRPr="00F91D2F">
                <w:t>Description</w:t>
              </w:r>
            </w:ins>
          </w:p>
        </w:tc>
      </w:tr>
      <w:tr w:rsidR="0055698D" w:rsidRPr="00F91D2F" w14:paraId="78048A55" w14:textId="77777777" w:rsidTr="00E618B6">
        <w:trPr>
          <w:jc w:val="center"/>
          <w:ins w:id="244" w:author="Jimengdi" w:date="2024-11-01T17:1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D2F8442" w14:textId="235C8BA1" w:rsidR="0055698D" w:rsidRPr="00F91D2F" w:rsidRDefault="00C014D6" w:rsidP="00E618B6">
            <w:pPr>
              <w:pStyle w:val="TAL"/>
              <w:rPr>
                <w:ins w:id="245" w:author="Jimengdi" w:date="2024-11-01T17:17:00Z"/>
              </w:rPr>
            </w:pPr>
            <w:proofErr w:type="spellStart"/>
            <w:ins w:id="246" w:author="Jimengdi" w:date="2024-11-01T17:33:00Z">
              <w:r>
                <w:rPr>
                  <w:rFonts w:hint="eastAsia"/>
                  <w:lang w:eastAsia="zh-CN"/>
                </w:rPr>
                <w:t>Imsas</w:t>
              </w:r>
            </w:ins>
            <w:ins w:id="247" w:author="Jimengdi" w:date="2024-11-01T17:17:00Z">
              <w:r w:rsidR="0055698D">
                <w:t>Registration</w:t>
              </w:r>
              <w:proofErr w:type="spellEnd"/>
            </w:ins>
          </w:p>
        </w:tc>
        <w:tc>
          <w:tcPr>
            <w:tcW w:w="425" w:type="dxa"/>
            <w:tcBorders>
              <w:top w:val="single" w:sz="4" w:space="0" w:color="auto"/>
              <w:left w:val="single" w:sz="6" w:space="0" w:color="000000"/>
              <w:bottom w:val="single" w:sz="6" w:space="0" w:color="000000"/>
              <w:right w:val="single" w:sz="6" w:space="0" w:color="000000"/>
            </w:tcBorders>
          </w:tcPr>
          <w:p w14:paraId="22F1D6AF" w14:textId="77777777" w:rsidR="0055698D" w:rsidRPr="00F91D2F" w:rsidRDefault="0055698D" w:rsidP="00E618B6">
            <w:pPr>
              <w:pStyle w:val="TAC"/>
              <w:rPr>
                <w:ins w:id="248" w:author="Jimengdi" w:date="2024-11-01T17:17:00Z"/>
              </w:rPr>
            </w:pPr>
            <w:ins w:id="249" w:author="Jimengdi" w:date="2024-11-01T17:17:00Z">
              <w:r w:rsidRPr="00F91D2F">
                <w:t>M</w:t>
              </w:r>
            </w:ins>
          </w:p>
        </w:tc>
        <w:tc>
          <w:tcPr>
            <w:tcW w:w="1276" w:type="dxa"/>
            <w:tcBorders>
              <w:top w:val="single" w:sz="4" w:space="0" w:color="auto"/>
              <w:left w:val="single" w:sz="6" w:space="0" w:color="000000"/>
              <w:bottom w:val="single" w:sz="6" w:space="0" w:color="000000"/>
              <w:right w:val="single" w:sz="6" w:space="0" w:color="000000"/>
            </w:tcBorders>
          </w:tcPr>
          <w:p w14:paraId="32C5B10C" w14:textId="77777777" w:rsidR="0055698D" w:rsidRPr="00F91D2F" w:rsidRDefault="0055698D" w:rsidP="00E618B6">
            <w:pPr>
              <w:pStyle w:val="TAL"/>
              <w:rPr>
                <w:ins w:id="250" w:author="Jimengdi" w:date="2024-11-01T17:17:00Z"/>
              </w:rPr>
            </w:pPr>
            <w:ins w:id="251" w:author="Jimengdi" w:date="2024-11-01T17:17:00Z">
              <w:r w:rsidRPr="00F91D2F">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525D90C" w14:textId="06668884" w:rsidR="0055698D" w:rsidRPr="00F91D2F" w:rsidRDefault="00C014D6" w:rsidP="00E618B6">
            <w:pPr>
              <w:pStyle w:val="TAL"/>
              <w:rPr>
                <w:ins w:id="252" w:author="Jimengdi" w:date="2024-11-01T17:17:00Z"/>
              </w:rPr>
            </w:pPr>
            <w:ins w:id="253" w:author="Jimengdi" w:date="2024-11-01T17:33:00Z">
              <w:r>
                <w:rPr>
                  <w:rFonts w:hint="eastAsia"/>
                  <w:lang w:eastAsia="zh-CN"/>
                </w:rPr>
                <w:t>IMS</w:t>
              </w:r>
              <w:r>
                <w:t xml:space="preserve"> </w:t>
              </w:r>
              <w:r>
                <w:rPr>
                  <w:rFonts w:hint="eastAsia"/>
                  <w:lang w:eastAsia="zh-CN"/>
                </w:rPr>
                <w:t>AS</w:t>
              </w:r>
            </w:ins>
            <w:ins w:id="254" w:author="Jimengdi" w:date="2024-11-01T17:17:00Z">
              <w:r w:rsidR="0055698D">
                <w:t xml:space="preserve"> registration for indicated IMS Public Identity is updated with the received information.</w:t>
              </w:r>
            </w:ins>
          </w:p>
        </w:tc>
      </w:tr>
    </w:tbl>
    <w:p w14:paraId="613BCB13" w14:textId="77777777" w:rsidR="0055698D" w:rsidRPr="00F91D2F" w:rsidRDefault="0055698D" w:rsidP="0055698D">
      <w:pPr>
        <w:rPr>
          <w:ins w:id="255" w:author="Jimengdi" w:date="2024-11-01T17:17:00Z"/>
        </w:rPr>
      </w:pPr>
    </w:p>
    <w:p w14:paraId="4DEA7CD5" w14:textId="7E7E993F" w:rsidR="0055698D" w:rsidRPr="00F91D2F" w:rsidRDefault="0055698D" w:rsidP="0055698D">
      <w:pPr>
        <w:pStyle w:val="TH"/>
        <w:rPr>
          <w:ins w:id="256" w:author="Jimengdi" w:date="2024-11-01T17:17:00Z"/>
        </w:rPr>
      </w:pPr>
      <w:ins w:id="257" w:author="Jimengdi" w:date="2024-11-01T17:17:00Z">
        <w:r w:rsidRPr="00F91D2F">
          <w:lastRenderedPageBreak/>
          <w:t>Table 6.1.3.</w:t>
        </w:r>
      </w:ins>
      <w:ins w:id="258" w:author="Jimengdi" w:date="2024-11-04T14:50:00Z">
        <w:r w:rsidR="001F1529" w:rsidRPr="001F1529">
          <w:rPr>
            <w:highlight w:val="yellow"/>
          </w:rPr>
          <w:t>x</w:t>
        </w:r>
      </w:ins>
      <w:ins w:id="259" w:author="Jimengdi" w:date="2024-11-01T17:17:00Z">
        <w:r w:rsidRPr="00F91D2F">
          <w:t xml:space="preserve">.3.1-3: Data structures supported by the </w:t>
        </w:r>
        <w:r>
          <w:t>PUT</w:t>
        </w:r>
        <w:r w:rsidRPr="00F91D2F">
          <w:t xml:space="preserv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2"/>
        <w:gridCol w:w="418"/>
        <w:gridCol w:w="1151"/>
        <w:gridCol w:w="1123"/>
        <w:gridCol w:w="5233"/>
      </w:tblGrid>
      <w:tr w:rsidR="0055698D" w:rsidRPr="00F91D2F" w14:paraId="49551C9C" w14:textId="77777777" w:rsidTr="00E618B6">
        <w:trPr>
          <w:jc w:val="center"/>
          <w:ins w:id="260" w:author="Jimengdi" w:date="2024-11-01T17:17:00Z"/>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37C3C48E" w14:textId="77777777" w:rsidR="0055698D" w:rsidRPr="00F91D2F" w:rsidRDefault="0055698D" w:rsidP="00E618B6">
            <w:pPr>
              <w:pStyle w:val="TAH"/>
              <w:rPr>
                <w:ins w:id="261" w:author="Jimengdi" w:date="2024-11-01T17:17:00Z"/>
              </w:rPr>
            </w:pPr>
            <w:ins w:id="262" w:author="Jimengdi" w:date="2024-11-01T17:17:00Z">
              <w:r w:rsidRPr="00F91D2F">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5858DF" w14:textId="77777777" w:rsidR="0055698D" w:rsidRPr="00F91D2F" w:rsidRDefault="0055698D" w:rsidP="00E618B6">
            <w:pPr>
              <w:pStyle w:val="TAH"/>
              <w:rPr>
                <w:ins w:id="263" w:author="Jimengdi" w:date="2024-11-01T17:17:00Z"/>
              </w:rPr>
            </w:pPr>
            <w:ins w:id="264" w:author="Jimengdi" w:date="2024-11-01T17:17:00Z">
              <w:r w:rsidRPr="00F91D2F">
                <w:t>P</w:t>
              </w:r>
            </w:ins>
          </w:p>
        </w:tc>
        <w:tc>
          <w:tcPr>
            <w:tcW w:w="598" w:type="pct"/>
            <w:tcBorders>
              <w:top w:val="single" w:sz="4" w:space="0" w:color="auto"/>
              <w:left w:val="single" w:sz="4" w:space="0" w:color="auto"/>
              <w:bottom w:val="single" w:sz="4" w:space="0" w:color="auto"/>
              <w:right w:val="single" w:sz="4" w:space="0" w:color="auto"/>
            </w:tcBorders>
            <w:shd w:val="clear" w:color="auto" w:fill="C0C0C0"/>
          </w:tcPr>
          <w:p w14:paraId="14564253" w14:textId="77777777" w:rsidR="0055698D" w:rsidRPr="00F91D2F" w:rsidRDefault="0055698D" w:rsidP="00E618B6">
            <w:pPr>
              <w:pStyle w:val="TAH"/>
              <w:rPr>
                <w:ins w:id="265" w:author="Jimengdi" w:date="2024-11-01T17:17:00Z"/>
              </w:rPr>
            </w:pPr>
            <w:ins w:id="266" w:author="Jimengdi" w:date="2024-11-01T17:17:00Z">
              <w:r w:rsidRPr="00F91D2F">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3B1F6D" w14:textId="77777777" w:rsidR="0055698D" w:rsidRPr="00F91D2F" w:rsidRDefault="0055698D" w:rsidP="00E618B6">
            <w:pPr>
              <w:pStyle w:val="TAH"/>
              <w:rPr>
                <w:ins w:id="267" w:author="Jimengdi" w:date="2024-11-01T17:17:00Z"/>
              </w:rPr>
            </w:pPr>
            <w:ins w:id="268" w:author="Jimengdi" w:date="2024-11-01T17:17:00Z">
              <w:r w:rsidRPr="00F91D2F">
                <w:t>Response</w:t>
              </w:r>
            </w:ins>
          </w:p>
          <w:p w14:paraId="1331780F" w14:textId="77777777" w:rsidR="0055698D" w:rsidRPr="00F91D2F" w:rsidRDefault="0055698D" w:rsidP="00E618B6">
            <w:pPr>
              <w:pStyle w:val="TAH"/>
              <w:rPr>
                <w:ins w:id="269" w:author="Jimengdi" w:date="2024-11-01T17:17:00Z"/>
              </w:rPr>
            </w:pPr>
            <w:ins w:id="270" w:author="Jimengdi" w:date="2024-11-01T17:17:00Z">
              <w:r w:rsidRPr="00F91D2F">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BD79AA8" w14:textId="77777777" w:rsidR="0055698D" w:rsidRPr="00F91D2F" w:rsidRDefault="0055698D" w:rsidP="00E618B6">
            <w:pPr>
              <w:pStyle w:val="TAH"/>
              <w:rPr>
                <w:ins w:id="271" w:author="Jimengdi" w:date="2024-11-01T17:17:00Z"/>
              </w:rPr>
            </w:pPr>
            <w:ins w:id="272" w:author="Jimengdi" w:date="2024-11-01T17:17:00Z">
              <w:r w:rsidRPr="00F91D2F">
                <w:t>Description</w:t>
              </w:r>
            </w:ins>
          </w:p>
        </w:tc>
      </w:tr>
      <w:tr w:rsidR="0055698D" w:rsidRPr="00F91D2F" w14:paraId="34D98FC6" w14:textId="77777777" w:rsidTr="00E618B6">
        <w:trPr>
          <w:jc w:val="center"/>
          <w:ins w:id="273" w:author="Jimengdi" w:date="2024-11-01T17:17:00Z"/>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613776FE" w14:textId="78DB4737" w:rsidR="0055698D" w:rsidRPr="00F91D2F" w:rsidRDefault="00C014D6" w:rsidP="00E618B6">
            <w:pPr>
              <w:pStyle w:val="TAL"/>
              <w:rPr>
                <w:ins w:id="274" w:author="Jimengdi" w:date="2024-11-01T17:17:00Z"/>
              </w:rPr>
            </w:pPr>
            <w:proofErr w:type="spellStart"/>
            <w:ins w:id="275" w:author="Jimengdi" w:date="2024-11-01T17:33:00Z">
              <w:r>
                <w:rPr>
                  <w:rFonts w:hint="eastAsia"/>
                  <w:lang w:eastAsia="zh-CN"/>
                </w:rPr>
                <w:t>Imsas</w:t>
              </w:r>
            </w:ins>
            <w:ins w:id="276" w:author="Jimengdi" w:date="2024-11-01T17:17:00Z">
              <w:r w:rsidR="0055698D" w:rsidRPr="00361AEE">
                <w:t>Registration</w:t>
              </w:r>
              <w:proofErr w:type="spellEnd"/>
            </w:ins>
          </w:p>
        </w:tc>
        <w:tc>
          <w:tcPr>
            <w:tcW w:w="217" w:type="pct"/>
            <w:tcBorders>
              <w:top w:val="single" w:sz="4" w:space="0" w:color="auto"/>
              <w:left w:val="single" w:sz="6" w:space="0" w:color="000000"/>
              <w:bottom w:val="single" w:sz="4" w:space="0" w:color="auto"/>
              <w:right w:val="single" w:sz="6" w:space="0" w:color="000000"/>
            </w:tcBorders>
          </w:tcPr>
          <w:p w14:paraId="27DCE4D0" w14:textId="77777777" w:rsidR="0055698D" w:rsidRPr="00F91D2F" w:rsidRDefault="0055698D" w:rsidP="00E618B6">
            <w:pPr>
              <w:pStyle w:val="TAC"/>
              <w:rPr>
                <w:ins w:id="277" w:author="Jimengdi" w:date="2024-11-01T17:17:00Z"/>
              </w:rPr>
            </w:pPr>
            <w:ins w:id="278" w:author="Jimengdi" w:date="2024-11-01T17:17:00Z">
              <w:r w:rsidRPr="00F91D2F">
                <w:t>M</w:t>
              </w:r>
            </w:ins>
          </w:p>
        </w:tc>
        <w:tc>
          <w:tcPr>
            <w:tcW w:w="598" w:type="pct"/>
            <w:tcBorders>
              <w:top w:val="single" w:sz="4" w:space="0" w:color="auto"/>
              <w:left w:val="single" w:sz="6" w:space="0" w:color="000000"/>
              <w:bottom w:val="single" w:sz="4" w:space="0" w:color="auto"/>
              <w:right w:val="single" w:sz="6" w:space="0" w:color="000000"/>
            </w:tcBorders>
          </w:tcPr>
          <w:p w14:paraId="6042C0AC" w14:textId="77777777" w:rsidR="0055698D" w:rsidRPr="00F91D2F" w:rsidRDefault="0055698D" w:rsidP="00E618B6">
            <w:pPr>
              <w:pStyle w:val="TAL"/>
              <w:rPr>
                <w:ins w:id="279" w:author="Jimengdi" w:date="2024-11-01T17:17:00Z"/>
              </w:rPr>
            </w:pPr>
            <w:ins w:id="280" w:author="Jimengdi" w:date="2024-11-01T17:17:00Z">
              <w:r w:rsidRPr="00F91D2F">
                <w:t>1</w:t>
              </w:r>
            </w:ins>
          </w:p>
        </w:tc>
        <w:tc>
          <w:tcPr>
            <w:tcW w:w="583" w:type="pct"/>
            <w:tcBorders>
              <w:top w:val="single" w:sz="4" w:space="0" w:color="auto"/>
              <w:left w:val="single" w:sz="6" w:space="0" w:color="000000"/>
              <w:bottom w:val="single" w:sz="4" w:space="0" w:color="auto"/>
              <w:right w:val="single" w:sz="6" w:space="0" w:color="000000"/>
            </w:tcBorders>
          </w:tcPr>
          <w:p w14:paraId="7BE680C4" w14:textId="77777777" w:rsidR="0055698D" w:rsidRPr="00F91D2F" w:rsidRDefault="0055698D" w:rsidP="00E618B6">
            <w:pPr>
              <w:pStyle w:val="TAL"/>
              <w:rPr>
                <w:ins w:id="281" w:author="Jimengdi" w:date="2024-11-01T17:17:00Z"/>
              </w:rPr>
            </w:pPr>
            <w:ins w:id="282" w:author="Jimengdi" w:date="2024-11-01T17:17:00Z">
              <w:r w:rsidRPr="00296A3D">
                <w:t>201 Created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4E6C9D3" w14:textId="2F868D20" w:rsidR="0055698D" w:rsidRPr="00F91D2F" w:rsidRDefault="0055698D" w:rsidP="00E618B6">
            <w:pPr>
              <w:pStyle w:val="TAL"/>
              <w:rPr>
                <w:ins w:id="283" w:author="Jimengdi" w:date="2024-11-01T17:17:00Z"/>
              </w:rPr>
            </w:pPr>
            <w:ins w:id="284" w:author="Jimengdi" w:date="2024-11-01T17:17:00Z">
              <w:r>
                <w:t>A</w:t>
              </w:r>
              <w:r w:rsidRPr="00296A3D">
                <w:t xml:space="preserve"> response body containing a representation of the created </w:t>
              </w:r>
              <w:r>
                <w:t xml:space="preserve">individual </w:t>
              </w:r>
            </w:ins>
            <w:proofErr w:type="spellStart"/>
            <w:ins w:id="285" w:author="Jimengdi" w:date="2024-11-01T17:34:00Z">
              <w:r w:rsidR="00C014D6">
                <w:rPr>
                  <w:rFonts w:hint="eastAsia"/>
                  <w:lang w:eastAsia="zh-CN"/>
                </w:rPr>
                <w:t>Imsas</w:t>
              </w:r>
            </w:ins>
            <w:ins w:id="286" w:author="Jimengdi" w:date="2024-11-01T17:17:00Z">
              <w:r w:rsidRPr="00361AEE">
                <w:t>Registration</w:t>
              </w:r>
              <w:proofErr w:type="spellEnd"/>
              <w:r w:rsidRPr="00361AEE">
                <w:t xml:space="preserve"> </w:t>
              </w:r>
              <w:r w:rsidRPr="00296A3D">
                <w:t>resource</w:t>
              </w:r>
              <w:r>
                <w:t xml:space="preserve"> for the received IMS Public Identity</w:t>
              </w:r>
              <w:r w:rsidRPr="00296A3D">
                <w:t xml:space="preserve"> shall be returned.</w:t>
              </w:r>
            </w:ins>
          </w:p>
        </w:tc>
      </w:tr>
      <w:tr w:rsidR="0055698D" w:rsidRPr="00F91D2F" w14:paraId="7543CF3C" w14:textId="77777777" w:rsidTr="00E618B6">
        <w:trPr>
          <w:jc w:val="center"/>
          <w:ins w:id="287" w:author="Jimengdi" w:date="2024-11-01T17:17:00Z"/>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196D7CE4" w14:textId="04A3799B" w:rsidR="0055698D" w:rsidRDefault="00C014D6" w:rsidP="00E618B6">
            <w:pPr>
              <w:pStyle w:val="TAL"/>
              <w:rPr>
                <w:ins w:id="288" w:author="Jimengdi" w:date="2024-11-01T17:17:00Z"/>
              </w:rPr>
            </w:pPr>
            <w:proofErr w:type="spellStart"/>
            <w:ins w:id="289" w:author="Jimengdi" w:date="2024-11-01T17:33:00Z">
              <w:r>
                <w:rPr>
                  <w:rFonts w:hint="eastAsia"/>
                  <w:lang w:eastAsia="zh-CN"/>
                </w:rPr>
                <w:t>Imsas</w:t>
              </w:r>
            </w:ins>
            <w:ins w:id="290" w:author="Jimengdi" w:date="2024-11-01T17:17:00Z">
              <w:r w:rsidR="0055698D" w:rsidRPr="00361AEE">
                <w:t>Registration</w:t>
              </w:r>
              <w:proofErr w:type="spellEnd"/>
            </w:ins>
          </w:p>
        </w:tc>
        <w:tc>
          <w:tcPr>
            <w:tcW w:w="217" w:type="pct"/>
            <w:tcBorders>
              <w:top w:val="single" w:sz="4" w:space="0" w:color="auto"/>
              <w:left w:val="single" w:sz="6" w:space="0" w:color="000000"/>
              <w:bottom w:val="single" w:sz="4" w:space="0" w:color="auto"/>
              <w:right w:val="single" w:sz="6" w:space="0" w:color="000000"/>
            </w:tcBorders>
          </w:tcPr>
          <w:p w14:paraId="185D0821" w14:textId="77777777" w:rsidR="0055698D" w:rsidRPr="00F91D2F" w:rsidRDefault="0055698D" w:rsidP="00E618B6">
            <w:pPr>
              <w:pStyle w:val="TAC"/>
              <w:rPr>
                <w:ins w:id="291" w:author="Jimengdi" w:date="2024-11-01T17:17:00Z"/>
              </w:rPr>
            </w:pPr>
            <w:ins w:id="292" w:author="Jimengdi" w:date="2024-11-01T17:17:00Z">
              <w:r w:rsidRPr="00F91D2F">
                <w:t>M</w:t>
              </w:r>
            </w:ins>
          </w:p>
        </w:tc>
        <w:tc>
          <w:tcPr>
            <w:tcW w:w="598" w:type="pct"/>
            <w:tcBorders>
              <w:top w:val="single" w:sz="4" w:space="0" w:color="auto"/>
              <w:left w:val="single" w:sz="6" w:space="0" w:color="000000"/>
              <w:bottom w:val="single" w:sz="4" w:space="0" w:color="auto"/>
              <w:right w:val="single" w:sz="6" w:space="0" w:color="000000"/>
            </w:tcBorders>
          </w:tcPr>
          <w:p w14:paraId="440D9089" w14:textId="77777777" w:rsidR="0055698D" w:rsidRPr="00F91D2F" w:rsidRDefault="0055698D" w:rsidP="00E618B6">
            <w:pPr>
              <w:pStyle w:val="TAL"/>
              <w:rPr>
                <w:ins w:id="293" w:author="Jimengdi" w:date="2024-11-01T17:17:00Z"/>
              </w:rPr>
            </w:pPr>
            <w:ins w:id="294" w:author="Jimengdi" w:date="2024-11-01T17:17:00Z">
              <w:r w:rsidRPr="00F91D2F">
                <w:t>1</w:t>
              </w:r>
            </w:ins>
          </w:p>
        </w:tc>
        <w:tc>
          <w:tcPr>
            <w:tcW w:w="583" w:type="pct"/>
            <w:tcBorders>
              <w:top w:val="single" w:sz="4" w:space="0" w:color="auto"/>
              <w:left w:val="single" w:sz="6" w:space="0" w:color="000000"/>
              <w:bottom w:val="single" w:sz="4" w:space="0" w:color="auto"/>
              <w:right w:val="single" w:sz="6" w:space="0" w:color="000000"/>
            </w:tcBorders>
          </w:tcPr>
          <w:p w14:paraId="576EBA99" w14:textId="77777777" w:rsidR="0055698D" w:rsidRPr="00296A3D" w:rsidRDefault="0055698D" w:rsidP="00E618B6">
            <w:pPr>
              <w:pStyle w:val="TAL"/>
              <w:rPr>
                <w:ins w:id="295" w:author="Jimengdi" w:date="2024-11-01T17:17:00Z"/>
              </w:rPr>
            </w:pPr>
            <w:ins w:id="296" w:author="Jimengdi" w:date="2024-11-01T17:17:00Z">
              <w:r w:rsidRPr="00296A3D">
                <w:t>20</w:t>
              </w:r>
              <w:r>
                <w:t>0</w:t>
              </w:r>
              <w:r w:rsidRPr="00296A3D">
                <w:t xml:space="preserve"> </w:t>
              </w:r>
              <w:r>
                <w:t>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DF96FD3" w14:textId="65CC6F0B" w:rsidR="0055698D" w:rsidRDefault="0055698D" w:rsidP="00E618B6">
            <w:pPr>
              <w:pStyle w:val="TAL"/>
              <w:rPr>
                <w:ins w:id="297" w:author="Jimengdi" w:date="2024-11-01T17:17:00Z"/>
              </w:rPr>
            </w:pPr>
            <w:ins w:id="298" w:author="Jimengdi" w:date="2024-11-01T17:17:00Z">
              <w:r>
                <w:t>A</w:t>
              </w:r>
              <w:r w:rsidRPr="00296A3D">
                <w:t xml:space="preserve"> response body containing a representation of the </w:t>
              </w:r>
              <w:r>
                <w:t>updated</w:t>
              </w:r>
              <w:r w:rsidRPr="00296A3D">
                <w:t xml:space="preserve"> </w:t>
              </w:r>
              <w:r>
                <w:t xml:space="preserve">individual </w:t>
              </w:r>
            </w:ins>
            <w:proofErr w:type="spellStart"/>
            <w:ins w:id="299" w:author="Jimengdi" w:date="2024-11-01T17:34:00Z">
              <w:r w:rsidR="00C014D6">
                <w:rPr>
                  <w:rFonts w:hint="eastAsia"/>
                  <w:lang w:eastAsia="zh-CN"/>
                </w:rPr>
                <w:t>Imsas</w:t>
              </w:r>
            </w:ins>
            <w:ins w:id="300" w:author="Jimengdi" w:date="2024-11-01T17:17:00Z">
              <w:r w:rsidRPr="00361AEE">
                <w:t>Registration</w:t>
              </w:r>
              <w:proofErr w:type="spellEnd"/>
              <w:r w:rsidRPr="00361AEE">
                <w:t xml:space="preserve"> </w:t>
              </w:r>
              <w:r w:rsidRPr="00296A3D">
                <w:t>resource</w:t>
              </w:r>
              <w:r>
                <w:t xml:space="preserve"> for the received IMS Public Identity</w:t>
              </w:r>
              <w:r w:rsidRPr="00296A3D">
                <w:t xml:space="preserve"> shall be returned.</w:t>
              </w:r>
            </w:ins>
          </w:p>
        </w:tc>
      </w:tr>
      <w:tr w:rsidR="0055698D" w:rsidRPr="00F91D2F" w14:paraId="5F4BCF46" w14:textId="77777777" w:rsidTr="00E618B6">
        <w:trPr>
          <w:jc w:val="center"/>
          <w:ins w:id="301" w:author="Jimengdi" w:date="2024-11-01T17:17:00Z"/>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45722BFB" w14:textId="77777777" w:rsidR="0055698D" w:rsidRDefault="0055698D" w:rsidP="00E618B6">
            <w:pPr>
              <w:pStyle w:val="TAL"/>
              <w:rPr>
                <w:ins w:id="302" w:author="Jimengdi" w:date="2024-11-01T17:17:00Z"/>
              </w:rPr>
            </w:pPr>
            <w:ins w:id="303" w:author="Jimengdi" w:date="2024-11-01T17:17:00Z">
              <w:r>
                <w:t>n/a</w:t>
              </w:r>
            </w:ins>
          </w:p>
        </w:tc>
        <w:tc>
          <w:tcPr>
            <w:tcW w:w="217" w:type="pct"/>
            <w:tcBorders>
              <w:top w:val="single" w:sz="4" w:space="0" w:color="auto"/>
              <w:left w:val="single" w:sz="6" w:space="0" w:color="000000"/>
              <w:bottom w:val="single" w:sz="4" w:space="0" w:color="auto"/>
              <w:right w:val="single" w:sz="6" w:space="0" w:color="000000"/>
            </w:tcBorders>
          </w:tcPr>
          <w:p w14:paraId="480E0756" w14:textId="77777777" w:rsidR="0055698D" w:rsidRPr="00F91D2F" w:rsidRDefault="0055698D" w:rsidP="00E618B6">
            <w:pPr>
              <w:pStyle w:val="TAC"/>
              <w:rPr>
                <w:ins w:id="304" w:author="Jimengdi" w:date="2024-11-01T17:17:00Z"/>
              </w:rPr>
            </w:pPr>
          </w:p>
        </w:tc>
        <w:tc>
          <w:tcPr>
            <w:tcW w:w="598" w:type="pct"/>
            <w:tcBorders>
              <w:top w:val="single" w:sz="4" w:space="0" w:color="auto"/>
              <w:left w:val="single" w:sz="6" w:space="0" w:color="000000"/>
              <w:bottom w:val="single" w:sz="4" w:space="0" w:color="auto"/>
              <w:right w:val="single" w:sz="6" w:space="0" w:color="000000"/>
            </w:tcBorders>
          </w:tcPr>
          <w:p w14:paraId="5D3C4F33" w14:textId="77777777" w:rsidR="0055698D" w:rsidRPr="00F91D2F" w:rsidRDefault="0055698D" w:rsidP="00E618B6">
            <w:pPr>
              <w:pStyle w:val="TAL"/>
              <w:rPr>
                <w:ins w:id="305" w:author="Jimengdi" w:date="2024-11-01T17:17:00Z"/>
              </w:rPr>
            </w:pPr>
          </w:p>
        </w:tc>
        <w:tc>
          <w:tcPr>
            <w:tcW w:w="583" w:type="pct"/>
            <w:tcBorders>
              <w:top w:val="single" w:sz="4" w:space="0" w:color="auto"/>
              <w:left w:val="single" w:sz="6" w:space="0" w:color="000000"/>
              <w:bottom w:val="single" w:sz="4" w:space="0" w:color="auto"/>
              <w:right w:val="single" w:sz="6" w:space="0" w:color="000000"/>
            </w:tcBorders>
          </w:tcPr>
          <w:p w14:paraId="6DB73303" w14:textId="77777777" w:rsidR="0055698D" w:rsidRPr="00296A3D" w:rsidRDefault="0055698D" w:rsidP="00E618B6">
            <w:pPr>
              <w:pStyle w:val="TAL"/>
              <w:rPr>
                <w:ins w:id="306" w:author="Jimengdi" w:date="2024-11-01T17:17:00Z"/>
              </w:rPr>
            </w:pPr>
            <w:ins w:id="307" w:author="Jimengdi" w:date="2024-11-01T17:17:00Z">
              <w:r w:rsidRPr="00296A3D">
                <w:t>20</w:t>
              </w:r>
              <w:r>
                <w:t>4 No Content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82CF1FA" w14:textId="77777777" w:rsidR="0055698D" w:rsidRDefault="0055698D" w:rsidP="00E618B6">
            <w:pPr>
              <w:pStyle w:val="TAL"/>
              <w:rPr>
                <w:ins w:id="308" w:author="Jimengdi" w:date="2024-11-01T17:17:00Z"/>
              </w:rPr>
            </w:pPr>
            <w:ins w:id="309" w:author="Jimengdi" w:date="2024-11-01T17:17:00Z">
              <w:r w:rsidRPr="006A7EE2">
                <w:t>Upon success, an empty response body shall be returned.</w:t>
              </w:r>
            </w:ins>
          </w:p>
        </w:tc>
      </w:tr>
      <w:tr w:rsidR="0055698D" w:rsidRPr="00F91D2F" w14:paraId="26DE304C" w14:textId="77777777" w:rsidTr="00E618B6">
        <w:trPr>
          <w:jc w:val="center"/>
          <w:ins w:id="310" w:author="Jimengdi" w:date="2024-11-01T17:17:00Z"/>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7A5B86E5" w14:textId="77777777" w:rsidR="0055698D" w:rsidRDefault="0055698D" w:rsidP="00E618B6">
            <w:pPr>
              <w:pStyle w:val="TAL"/>
              <w:rPr>
                <w:ins w:id="311" w:author="Jimengdi" w:date="2024-11-01T17:17:00Z"/>
              </w:rPr>
            </w:pPr>
            <w:proofErr w:type="spellStart"/>
            <w:ins w:id="312" w:author="Jimengdi" w:date="2024-11-01T17:17:00Z">
              <w:r>
                <w:t>RedirectResponse</w:t>
              </w:r>
              <w:proofErr w:type="spellEnd"/>
            </w:ins>
          </w:p>
        </w:tc>
        <w:tc>
          <w:tcPr>
            <w:tcW w:w="217" w:type="pct"/>
            <w:tcBorders>
              <w:top w:val="single" w:sz="4" w:space="0" w:color="auto"/>
              <w:left w:val="single" w:sz="6" w:space="0" w:color="000000"/>
              <w:bottom w:val="single" w:sz="4" w:space="0" w:color="auto"/>
              <w:right w:val="single" w:sz="6" w:space="0" w:color="000000"/>
            </w:tcBorders>
          </w:tcPr>
          <w:p w14:paraId="2452F08F" w14:textId="77777777" w:rsidR="0055698D" w:rsidRPr="00F91D2F" w:rsidRDefault="0055698D" w:rsidP="00E618B6">
            <w:pPr>
              <w:pStyle w:val="TAC"/>
              <w:rPr>
                <w:ins w:id="313" w:author="Jimengdi" w:date="2024-11-01T17:17:00Z"/>
              </w:rPr>
            </w:pPr>
            <w:ins w:id="314" w:author="Jimengdi" w:date="2024-11-01T17:17:00Z">
              <w:r>
                <w:t>O</w:t>
              </w:r>
            </w:ins>
          </w:p>
        </w:tc>
        <w:tc>
          <w:tcPr>
            <w:tcW w:w="598" w:type="pct"/>
            <w:tcBorders>
              <w:top w:val="single" w:sz="4" w:space="0" w:color="auto"/>
              <w:left w:val="single" w:sz="6" w:space="0" w:color="000000"/>
              <w:bottom w:val="single" w:sz="4" w:space="0" w:color="auto"/>
              <w:right w:val="single" w:sz="6" w:space="0" w:color="000000"/>
            </w:tcBorders>
          </w:tcPr>
          <w:p w14:paraId="1CE3710C" w14:textId="77777777" w:rsidR="0055698D" w:rsidRPr="00F91D2F" w:rsidRDefault="0055698D" w:rsidP="00E618B6">
            <w:pPr>
              <w:pStyle w:val="TAL"/>
              <w:rPr>
                <w:ins w:id="315" w:author="Jimengdi" w:date="2024-11-01T17:17:00Z"/>
              </w:rPr>
            </w:pPr>
            <w:ins w:id="316" w:author="Jimengdi" w:date="2024-11-01T17:17:00Z">
              <w:r>
                <w:t>0..1</w:t>
              </w:r>
            </w:ins>
          </w:p>
        </w:tc>
        <w:tc>
          <w:tcPr>
            <w:tcW w:w="583" w:type="pct"/>
            <w:tcBorders>
              <w:top w:val="single" w:sz="4" w:space="0" w:color="auto"/>
              <w:left w:val="single" w:sz="6" w:space="0" w:color="000000"/>
              <w:bottom w:val="single" w:sz="4" w:space="0" w:color="auto"/>
              <w:right w:val="single" w:sz="6" w:space="0" w:color="000000"/>
            </w:tcBorders>
          </w:tcPr>
          <w:p w14:paraId="5C749DB1" w14:textId="77777777" w:rsidR="0055698D" w:rsidRPr="00296A3D" w:rsidRDefault="0055698D" w:rsidP="00E618B6">
            <w:pPr>
              <w:pStyle w:val="TAL"/>
              <w:rPr>
                <w:ins w:id="317" w:author="Jimengdi" w:date="2024-11-01T17:17:00Z"/>
              </w:rPr>
            </w:pPr>
            <w:ins w:id="318" w:author="Jimengdi" w:date="2024-11-01T17:17: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D28252" w14:textId="77777777" w:rsidR="0055698D" w:rsidRPr="006A7EE2" w:rsidRDefault="0055698D" w:rsidP="00E618B6">
            <w:pPr>
              <w:pStyle w:val="TAL"/>
              <w:rPr>
                <w:ins w:id="319" w:author="Jimengdi" w:date="2024-11-01T17:17:00Z"/>
              </w:rPr>
            </w:pPr>
            <w:ins w:id="320" w:author="Jimengdi" w:date="2024-11-01T17:17:00Z">
              <w:r>
                <w:t>Temporary redirection.</w:t>
              </w:r>
            </w:ins>
          </w:p>
        </w:tc>
      </w:tr>
      <w:tr w:rsidR="0055698D" w:rsidRPr="00F91D2F" w14:paraId="64CC379B" w14:textId="77777777" w:rsidTr="00E618B6">
        <w:trPr>
          <w:jc w:val="center"/>
          <w:ins w:id="321" w:author="Jimengdi" w:date="2024-11-01T17:17:00Z"/>
        </w:trPr>
        <w:tc>
          <w:tcPr>
            <w:tcW w:w="884" w:type="pct"/>
            <w:tcBorders>
              <w:top w:val="single" w:sz="4" w:space="0" w:color="auto"/>
              <w:left w:val="single" w:sz="6" w:space="0" w:color="000000"/>
              <w:bottom w:val="single" w:sz="4" w:space="0" w:color="auto"/>
              <w:right w:val="single" w:sz="6" w:space="0" w:color="000000"/>
            </w:tcBorders>
            <w:shd w:val="clear" w:color="auto" w:fill="auto"/>
          </w:tcPr>
          <w:p w14:paraId="34EFA968" w14:textId="77777777" w:rsidR="0055698D" w:rsidRDefault="0055698D" w:rsidP="00E618B6">
            <w:pPr>
              <w:pStyle w:val="TAL"/>
              <w:rPr>
                <w:ins w:id="322" w:author="Jimengdi" w:date="2024-11-01T17:17:00Z"/>
              </w:rPr>
            </w:pPr>
            <w:proofErr w:type="spellStart"/>
            <w:ins w:id="323" w:author="Jimengdi" w:date="2024-11-01T17:17:00Z">
              <w:r>
                <w:t>RedirectResponse</w:t>
              </w:r>
              <w:proofErr w:type="spellEnd"/>
            </w:ins>
          </w:p>
        </w:tc>
        <w:tc>
          <w:tcPr>
            <w:tcW w:w="217" w:type="pct"/>
            <w:tcBorders>
              <w:top w:val="single" w:sz="4" w:space="0" w:color="auto"/>
              <w:left w:val="single" w:sz="6" w:space="0" w:color="000000"/>
              <w:bottom w:val="single" w:sz="4" w:space="0" w:color="auto"/>
              <w:right w:val="single" w:sz="6" w:space="0" w:color="000000"/>
            </w:tcBorders>
          </w:tcPr>
          <w:p w14:paraId="6942B8EF" w14:textId="77777777" w:rsidR="0055698D" w:rsidRPr="00F91D2F" w:rsidRDefault="0055698D" w:rsidP="00E618B6">
            <w:pPr>
              <w:pStyle w:val="TAC"/>
              <w:rPr>
                <w:ins w:id="324" w:author="Jimengdi" w:date="2024-11-01T17:17:00Z"/>
              </w:rPr>
            </w:pPr>
            <w:ins w:id="325" w:author="Jimengdi" w:date="2024-11-01T17:17:00Z">
              <w:r>
                <w:t>O</w:t>
              </w:r>
            </w:ins>
          </w:p>
        </w:tc>
        <w:tc>
          <w:tcPr>
            <w:tcW w:w="598" w:type="pct"/>
            <w:tcBorders>
              <w:top w:val="single" w:sz="4" w:space="0" w:color="auto"/>
              <w:left w:val="single" w:sz="6" w:space="0" w:color="000000"/>
              <w:bottom w:val="single" w:sz="4" w:space="0" w:color="auto"/>
              <w:right w:val="single" w:sz="6" w:space="0" w:color="000000"/>
            </w:tcBorders>
          </w:tcPr>
          <w:p w14:paraId="3FBD8938" w14:textId="77777777" w:rsidR="0055698D" w:rsidRPr="00F91D2F" w:rsidRDefault="0055698D" w:rsidP="00E618B6">
            <w:pPr>
              <w:pStyle w:val="TAL"/>
              <w:rPr>
                <w:ins w:id="326" w:author="Jimengdi" w:date="2024-11-01T17:17:00Z"/>
              </w:rPr>
            </w:pPr>
            <w:ins w:id="327" w:author="Jimengdi" w:date="2024-11-01T17:17:00Z">
              <w:r>
                <w:t>0..1</w:t>
              </w:r>
            </w:ins>
          </w:p>
        </w:tc>
        <w:tc>
          <w:tcPr>
            <w:tcW w:w="583" w:type="pct"/>
            <w:tcBorders>
              <w:top w:val="single" w:sz="4" w:space="0" w:color="auto"/>
              <w:left w:val="single" w:sz="6" w:space="0" w:color="000000"/>
              <w:bottom w:val="single" w:sz="4" w:space="0" w:color="auto"/>
              <w:right w:val="single" w:sz="6" w:space="0" w:color="000000"/>
            </w:tcBorders>
          </w:tcPr>
          <w:p w14:paraId="65460A26" w14:textId="77777777" w:rsidR="0055698D" w:rsidRPr="00296A3D" w:rsidRDefault="0055698D" w:rsidP="00E618B6">
            <w:pPr>
              <w:pStyle w:val="TAL"/>
              <w:rPr>
                <w:ins w:id="328" w:author="Jimengdi" w:date="2024-11-01T17:17:00Z"/>
              </w:rPr>
            </w:pPr>
            <w:ins w:id="329" w:author="Jimengdi" w:date="2024-11-01T17:17: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0047B8" w14:textId="77777777" w:rsidR="0055698D" w:rsidRPr="006A7EE2" w:rsidRDefault="0055698D" w:rsidP="00E618B6">
            <w:pPr>
              <w:pStyle w:val="TAL"/>
              <w:rPr>
                <w:ins w:id="330" w:author="Jimengdi" w:date="2024-11-01T17:17:00Z"/>
              </w:rPr>
            </w:pPr>
            <w:ins w:id="331" w:author="Jimengdi" w:date="2024-11-01T17:17:00Z">
              <w:r>
                <w:t>Permanent redirection.</w:t>
              </w:r>
            </w:ins>
          </w:p>
        </w:tc>
      </w:tr>
      <w:tr w:rsidR="0055698D" w:rsidRPr="00F91D2F" w14:paraId="1CA56E69" w14:textId="77777777" w:rsidTr="00E618B6">
        <w:trPr>
          <w:jc w:val="center"/>
          <w:ins w:id="332" w:author="Jimengdi" w:date="2024-11-01T17:17:00Z"/>
        </w:trPr>
        <w:tc>
          <w:tcPr>
            <w:tcW w:w="884" w:type="pct"/>
            <w:tcBorders>
              <w:top w:val="single" w:sz="4" w:space="0" w:color="auto"/>
              <w:left w:val="single" w:sz="6" w:space="0" w:color="000000"/>
              <w:bottom w:val="single" w:sz="6" w:space="0" w:color="000000"/>
              <w:right w:val="single" w:sz="6" w:space="0" w:color="000000"/>
            </w:tcBorders>
            <w:shd w:val="clear" w:color="auto" w:fill="auto"/>
          </w:tcPr>
          <w:p w14:paraId="1C882C18" w14:textId="563A8DF3" w:rsidR="0055698D" w:rsidRDefault="00A42E60" w:rsidP="00E618B6">
            <w:pPr>
              <w:pStyle w:val="TAL"/>
              <w:rPr>
                <w:ins w:id="333" w:author="Jimengdi" w:date="2024-11-01T17:17:00Z"/>
              </w:rPr>
            </w:pPr>
            <w:proofErr w:type="spellStart"/>
            <w:ins w:id="334" w:author="Jimengdi" w:date="2024-11-07T16:57:00Z">
              <w:r w:rsidRPr="006A7EE2">
                <w:t>ProblemDetails</w:t>
              </w:r>
            </w:ins>
            <w:proofErr w:type="spellEnd"/>
          </w:p>
        </w:tc>
        <w:tc>
          <w:tcPr>
            <w:tcW w:w="217" w:type="pct"/>
            <w:tcBorders>
              <w:top w:val="single" w:sz="4" w:space="0" w:color="auto"/>
              <w:left w:val="single" w:sz="6" w:space="0" w:color="000000"/>
              <w:bottom w:val="single" w:sz="6" w:space="0" w:color="000000"/>
              <w:right w:val="single" w:sz="6" w:space="0" w:color="000000"/>
            </w:tcBorders>
          </w:tcPr>
          <w:p w14:paraId="2F104F64" w14:textId="77777777" w:rsidR="0055698D" w:rsidRPr="00F91D2F" w:rsidRDefault="0055698D" w:rsidP="00E618B6">
            <w:pPr>
              <w:pStyle w:val="TAC"/>
              <w:rPr>
                <w:ins w:id="335" w:author="Jimengdi" w:date="2024-11-01T17:17:00Z"/>
              </w:rPr>
            </w:pPr>
            <w:ins w:id="336" w:author="Jimengdi" w:date="2024-11-01T17:17:00Z">
              <w:r>
                <w:t>O</w:t>
              </w:r>
            </w:ins>
          </w:p>
        </w:tc>
        <w:tc>
          <w:tcPr>
            <w:tcW w:w="598" w:type="pct"/>
            <w:tcBorders>
              <w:top w:val="single" w:sz="4" w:space="0" w:color="auto"/>
              <w:left w:val="single" w:sz="6" w:space="0" w:color="000000"/>
              <w:bottom w:val="single" w:sz="6" w:space="0" w:color="000000"/>
              <w:right w:val="single" w:sz="6" w:space="0" w:color="000000"/>
            </w:tcBorders>
          </w:tcPr>
          <w:p w14:paraId="1FC26B6C" w14:textId="77777777" w:rsidR="0055698D" w:rsidRPr="00F91D2F" w:rsidRDefault="0055698D" w:rsidP="00E618B6">
            <w:pPr>
              <w:pStyle w:val="TAL"/>
              <w:rPr>
                <w:ins w:id="337" w:author="Jimengdi" w:date="2024-11-01T17:17:00Z"/>
              </w:rPr>
            </w:pPr>
            <w:ins w:id="338" w:author="Jimengdi" w:date="2024-11-01T17:17:00Z">
              <w:r>
                <w:t>0..</w:t>
              </w:r>
              <w:r w:rsidRPr="000B71E3">
                <w:t>1</w:t>
              </w:r>
            </w:ins>
          </w:p>
        </w:tc>
        <w:tc>
          <w:tcPr>
            <w:tcW w:w="583" w:type="pct"/>
            <w:tcBorders>
              <w:top w:val="single" w:sz="4" w:space="0" w:color="auto"/>
              <w:left w:val="single" w:sz="6" w:space="0" w:color="000000"/>
              <w:bottom w:val="single" w:sz="6" w:space="0" w:color="000000"/>
              <w:right w:val="single" w:sz="6" w:space="0" w:color="000000"/>
            </w:tcBorders>
          </w:tcPr>
          <w:p w14:paraId="009FDBA4" w14:textId="77777777" w:rsidR="0055698D" w:rsidRPr="00296A3D" w:rsidRDefault="0055698D" w:rsidP="00E618B6">
            <w:pPr>
              <w:pStyle w:val="TAL"/>
              <w:rPr>
                <w:ins w:id="339" w:author="Jimengdi" w:date="2024-11-01T17:17:00Z"/>
              </w:rPr>
            </w:pPr>
            <w:ins w:id="340" w:author="Jimengdi" w:date="2024-11-01T17:17:00Z">
              <w:r w:rsidRPr="000B71E3">
                <w:t>403 Forbidden</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FB9C80C" w14:textId="77777777" w:rsidR="0055698D" w:rsidRPr="000B71E3" w:rsidRDefault="0055698D" w:rsidP="00E618B6">
            <w:pPr>
              <w:pStyle w:val="TAL"/>
              <w:rPr>
                <w:ins w:id="341" w:author="Jimengdi" w:date="2024-11-01T17:17:00Z"/>
              </w:rPr>
            </w:pPr>
            <w:ins w:id="342" w:author="Jimengdi" w:date="2024-11-01T17:17:00Z">
              <w:r w:rsidRPr="000B71E3">
                <w:t xml:space="preserve">The "cause" attribute </w:t>
              </w:r>
              <w:r>
                <w:t xml:space="preserve">may be used to indicate </w:t>
              </w:r>
              <w:r w:rsidRPr="000B71E3">
                <w:t>one of the following application errors:</w:t>
              </w:r>
            </w:ins>
          </w:p>
          <w:p w14:paraId="1A68CB5B" w14:textId="77777777" w:rsidR="0055698D" w:rsidRDefault="0055698D" w:rsidP="00E618B6">
            <w:pPr>
              <w:pStyle w:val="TAL"/>
              <w:rPr>
                <w:ins w:id="343" w:author="Jimengdi" w:date="2024-11-07T17:32:00Z"/>
              </w:rPr>
            </w:pPr>
            <w:ins w:id="344" w:author="Jimengdi" w:date="2024-11-01T17:17:00Z">
              <w:r>
                <w:t>- IDENTITIES_DO_NOT_MATCH</w:t>
              </w:r>
            </w:ins>
          </w:p>
          <w:p w14:paraId="028E0012" w14:textId="414E2545" w:rsidR="00A014EC" w:rsidRDefault="00A014EC" w:rsidP="00E618B6">
            <w:pPr>
              <w:pStyle w:val="TAL"/>
              <w:rPr>
                <w:ins w:id="345" w:author="Jimengdi" w:date="2024-11-01T17:17:00Z"/>
              </w:rPr>
            </w:pPr>
            <w:ins w:id="346" w:author="Jimengdi" w:date="2024-11-07T17:32:00Z">
              <w:r w:rsidRPr="000B71E3">
                <w:t xml:space="preserve">- </w:t>
              </w:r>
              <w:r>
                <w:t>IDENTITIES</w:t>
              </w:r>
              <w:r w:rsidRPr="000B71E3">
                <w:t>_NOT_FOUND</w:t>
              </w:r>
            </w:ins>
          </w:p>
        </w:tc>
      </w:tr>
    </w:tbl>
    <w:p w14:paraId="11896AA5" w14:textId="77777777" w:rsidR="0055698D" w:rsidRDefault="0055698D" w:rsidP="0055698D">
      <w:pPr>
        <w:rPr>
          <w:ins w:id="347" w:author="Jimengdi" w:date="2024-11-01T17:17:00Z"/>
        </w:rPr>
      </w:pPr>
    </w:p>
    <w:p w14:paraId="5FCD04C5" w14:textId="71B11375" w:rsidR="0055698D" w:rsidRDefault="0055698D" w:rsidP="0055698D">
      <w:pPr>
        <w:pStyle w:val="TH"/>
        <w:rPr>
          <w:ins w:id="348" w:author="Jimengdi" w:date="2024-11-01T17:17:00Z"/>
        </w:rPr>
      </w:pPr>
      <w:ins w:id="349" w:author="Jimengdi" w:date="2024-11-01T17:17:00Z">
        <w:r w:rsidRPr="00D67AB2">
          <w:t xml:space="preserve">Table </w:t>
        </w:r>
        <w:r w:rsidRPr="00F91D2F">
          <w:t>6.1.3.</w:t>
        </w:r>
      </w:ins>
      <w:ins w:id="350" w:author="Jimengdi" w:date="2024-11-04T14:51:00Z">
        <w:r w:rsidR="001F1529" w:rsidRPr="001F1529">
          <w:rPr>
            <w:highlight w:val="yellow"/>
          </w:rPr>
          <w:t>x</w:t>
        </w:r>
      </w:ins>
      <w:ins w:id="351" w:author="Jimengdi" w:date="2024-11-01T17:17:00Z">
        <w:r w:rsidRPr="00F91D2F">
          <w:t>.3.1</w:t>
        </w:r>
        <w:r w:rsidRPr="00DD2065">
          <w:t>-</w:t>
        </w:r>
        <w: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698D" w:rsidRPr="00D67AB2" w14:paraId="360E45B7" w14:textId="77777777" w:rsidTr="00E618B6">
        <w:trPr>
          <w:jc w:val="center"/>
          <w:ins w:id="352" w:author="Jimengdi" w:date="2024-11-01T17: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3CE8AF" w14:textId="77777777" w:rsidR="0055698D" w:rsidRPr="00D67AB2" w:rsidRDefault="0055698D" w:rsidP="00E618B6">
            <w:pPr>
              <w:pStyle w:val="TAH"/>
              <w:rPr>
                <w:ins w:id="353" w:author="Jimengdi" w:date="2024-11-01T17:17:00Z"/>
              </w:rPr>
            </w:pPr>
            <w:ins w:id="354" w:author="Jimengdi" w:date="2024-11-01T17: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6B769B9" w14:textId="77777777" w:rsidR="0055698D" w:rsidRPr="00D67AB2" w:rsidRDefault="0055698D" w:rsidP="00E618B6">
            <w:pPr>
              <w:pStyle w:val="TAH"/>
              <w:rPr>
                <w:ins w:id="355" w:author="Jimengdi" w:date="2024-11-01T17:17:00Z"/>
              </w:rPr>
            </w:pPr>
            <w:ins w:id="356" w:author="Jimengdi" w:date="2024-11-01T17: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5FCA7A" w14:textId="77777777" w:rsidR="0055698D" w:rsidRPr="00D67AB2" w:rsidRDefault="0055698D" w:rsidP="00E618B6">
            <w:pPr>
              <w:pStyle w:val="TAH"/>
              <w:rPr>
                <w:ins w:id="357" w:author="Jimengdi" w:date="2024-11-01T17:17:00Z"/>
              </w:rPr>
            </w:pPr>
            <w:ins w:id="358" w:author="Jimengdi" w:date="2024-11-01T17: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E79637" w14:textId="77777777" w:rsidR="0055698D" w:rsidRPr="00D67AB2" w:rsidRDefault="0055698D" w:rsidP="00E618B6">
            <w:pPr>
              <w:pStyle w:val="TAH"/>
              <w:rPr>
                <w:ins w:id="359" w:author="Jimengdi" w:date="2024-11-01T17:17:00Z"/>
              </w:rPr>
            </w:pPr>
            <w:ins w:id="360" w:author="Jimengdi" w:date="2024-11-01T17: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7AAB67" w14:textId="77777777" w:rsidR="0055698D" w:rsidRPr="00D67AB2" w:rsidRDefault="0055698D" w:rsidP="00E618B6">
            <w:pPr>
              <w:pStyle w:val="TAH"/>
              <w:rPr>
                <w:ins w:id="361" w:author="Jimengdi" w:date="2024-11-01T17:17:00Z"/>
              </w:rPr>
            </w:pPr>
            <w:ins w:id="362" w:author="Jimengdi" w:date="2024-11-01T17:17:00Z">
              <w:r w:rsidRPr="00D67AB2">
                <w:t>Description</w:t>
              </w:r>
            </w:ins>
          </w:p>
        </w:tc>
      </w:tr>
      <w:tr w:rsidR="0055698D" w:rsidRPr="00D67AB2" w14:paraId="45DCCF90" w14:textId="77777777" w:rsidTr="00E618B6">
        <w:trPr>
          <w:jc w:val="center"/>
          <w:ins w:id="363" w:author="Jimengdi" w:date="2024-11-01T17: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955944" w14:textId="77777777" w:rsidR="0055698D" w:rsidRPr="00D67AB2" w:rsidRDefault="0055698D" w:rsidP="00E618B6">
            <w:pPr>
              <w:pStyle w:val="TAL"/>
              <w:rPr>
                <w:ins w:id="364" w:author="Jimengdi" w:date="2024-11-01T17:17:00Z"/>
              </w:rPr>
            </w:pPr>
            <w:ins w:id="365" w:author="Jimengdi" w:date="2024-11-01T17:17:00Z">
              <w:r>
                <w:t>Location</w:t>
              </w:r>
            </w:ins>
          </w:p>
        </w:tc>
        <w:tc>
          <w:tcPr>
            <w:tcW w:w="732" w:type="pct"/>
            <w:tcBorders>
              <w:top w:val="single" w:sz="4" w:space="0" w:color="auto"/>
              <w:left w:val="single" w:sz="6" w:space="0" w:color="000000"/>
              <w:bottom w:val="single" w:sz="4" w:space="0" w:color="auto"/>
              <w:right w:val="single" w:sz="6" w:space="0" w:color="000000"/>
            </w:tcBorders>
          </w:tcPr>
          <w:p w14:paraId="688E7319" w14:textId="77777777" w:rsidR="0055698D" w:rsidRPr="00D67AB2" w:rsidRDefault="0055698D" w:rsidP="00E618B6">
            <w:pPr>
              <w:pStyle w:val="TAL"/>
              <w:rPr>
                <w:ins w:id="366" w:author="Jimengdi" w:date="2024-11-01T17:17:00Z"/>
              </w:rPr>
            </w:pPr>
            <w:ins w:id="367" w:author="Jimengdi" w:date="2024-11-01T17:17:00Z">
              <w:r>
                <w:t>string</w:t>
              </w:r>
            </w:ins>
          </w:p>
        </w:tc>
        <w:tc>
          <w:tcPr>
            <w:tcW w:w="217" w:type="pct"/>
            <w:tcBorders>
              <w:top w:val="single" w:sz="4" w:space="0" w:color="auto"/>
              <w:left w:val="single" w:sz="6" w:space="0" w:color="000000"/>
              <w:bottom w:val="single" w:sz="4" w:space="0" w:color="auto"/>
              <w:right w:val="single" w:sz="6" w:space="0" w:color="000000"/>
            </w:tcBorders>
          </w:tcPr>
          <w:p w14:paraId="3BE2676A" w14:textId="77777777" w:rsidR="0055698D" w:rsidRPr="00D67AB2" w:rsidRDefault="0055698D" w:rsidP="00E618B6">
            <w:pPr>
              <w:pStyle w:val="TAC"/>
              <w:rPr>
                <w:ins w:id="368" w:author="Jimengdi" w:date="2024-11-01T17:17:00Z"/>
              </w:rPr>
            </w:pPr>
            <w:ins w:id="369" w:author="Jimengdi" w:date="2024-11-01T17:17:00Z">
              <w:r>
                <w:t>M</w:t>
              </w:r>
            </w:ins>
          </w:p>
        </w:tc>
        <w:tc>
          <w:tcPr>
            <w:tcW w:w="581" w:type="pct"/>
            <w:tcBorders>
              <w:top w:val="single" w:sz="4" w:space="0" w:color="auto"/>
              <w:left w:val="single" w:sz="6" w:space="0" w:color="000000"/>
              <w:bottom w:val="single" w:sz="4" w:space="0" w:color="auto"/>
              <w:right w:val="single" w:sz="6" w:space="0" w:color="000000"/>
            </w:tcBorders>
          </w:tcPr>
          <w:p w14:paraId="77A62578" w14:textId="77777777" w:rsidR="0055698D" w:rsidRPr="00D67AB2" w:rsidRDefault="0055698D" w:rsidP="00E618B6">
            <w:pPr>
              <w:pStyle w:val="TAL"/>
              <w:rPr>
                <w:ins w:id="370" w:author="Jimengdi" w:date="2024-11-01T17:17:00Z"/>
              </w:rPr>
            </w:pPr>
            <w:ins w:id="371" w:author="Jimengdi" w:date="2024-11-01T17: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BF8763D" w14:textId="77777777" w:rsidR="0055698D" w:rsidRPr="00D67AB2" w:rsidRDefault="0055698D" w:rsidP="00E618B6">
            <w:pPr>
              <w:pStyle w:val="TAL"/>
              <w:rPr>
                <w:ins w:id="372" w:author="Jimengdi" w:date="2024-11-01T17:17:00Z"/>
              </w:rPr>
            </w:pPr>
            <w:ins w:id="373" w:author="Jimengdi" w:date="2024-11-01T17:17:00Z">
              <w:r>
                <w:t>An alternative URI of the resource located on an alternative service instance within the same HSS (service) set. For the case when a request is redirected to the same target resource via a different SCP, see clause 6.10.9.1 in 3GPP TS 29.500 [4].</w:t>
              </w:r>
            </w:ins>
          </w:p>
        </w:tc>
      </w:tr>
      <w:tr w:rsidR="0055698D" w:rsidRPr="00D67AB2" w14:paraId="6DB2CA79" w14:textId="77777777" w:rsidTr="00E618B6">
        <w:trPr>
          <w:jc w:val="center"/>
          <w:ins w:id="374" w:author="Jimengdi" w:date="2024-11-01T17: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139324" w14:textId="77777777" w:rsidR="0055698D" w:rsidRDefault="0055698D" w:rsidP="00E618B6">
            <w:pPr>
              <w:pStyle w:val="TAL"/>
              <w:rPr>
                <w:ins w:id="375" w:author="Jimengdi" w:date="2024-11-01T17:17:00Z"/>
              </w:rPr>
            </w:pPr>
            <w:ins w:id="376" w:author="Jimengdi" w:date="2024-11-01T17: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1009F06" w14:textId="77777777" w:rsidR="0055698D" w:rsidRDefault="0055698D" w:rsidP="00E618B6">
            <w:pPr>
              <w:pStyle w:val="TAL"/>
              <w:rPr>
                <w:ins w:id="377" w:author="Jimengdi" w:date="2024-11-01T17:17:00Z"/>
              </w:rPr>
            </w:pPr>
            <w:ins w:id="378" w:author="Jimengdi" w:date="2024-11-01T17:17:00Z">
              <w:r>
                <w:t>string</w:t>
              </w:r>
            </w:ins>
          </w:p>
        </w:tc>
        <w:tc>
          <w:tcPr>
            <w:tcW w:w="217" w:type="pct"/>
            <w:tcBorders>
              <w:top w:val="single" w:sz="4" w:space="0" w:color="auto"/>
              <w:left w:val="single" w:sz="6" w:space="0" w:color="000000"/>
              <w:bottom w:val="single" w:sz="6" w:space="0" w:color="000000"/>
              <w:right w:val="single" w:sz="6" w:space="0" w:color="000000"/>
            </w:tcBorders>
          </w:tcPr>
          <w:p w14:paraId="6FE185F0" w14:textId="77777777" w:rsidR="0055698D" w:rsidRDefault="0055698D" w:rsidP="00E618B6">
            <w:pPr>
              <w:pStyle w:val="TAC"/>
              <w:rPr>
                <w:ins w:id="379" w:author="Jimengdi" w:date="2024-11-01T17:17:00Z"/>
              </w:rPr>
            </w:pPr>
            <w:ins w:id="380" w:author="Jimengdi" w:date="2024-11-01T17:17:00Z">
              <w:r>
                <w:t>O</w:t>
              </w:r>
            </w:ins>
          </w:p>
        </w:tc>
        <w:tc>
          <w:tcPr>
            <w:tcW w:w="581" w:type="pct"/>
            <w:tcBorders>
              <w:top w:val="single" w:sz="4" w:space="0" w:color="auto"/>
              <w:left w:val="single" w:sz="6" w:space="0" w:color="000000"/>
              <w:bottom w:val="single" w:sz="6" w:space="0" w:color="000000"/>
              <w:right w:val="single" w:sz="6" w:space="0" w:color="000000"/>
            </w:tcBorders>
          </w:tcPr>
          <w:p w14:paraId="39DC4372" w14:textId="77777777" w:rsidR="0055698D" w:rsidRPr="00D67AB2" w:rsidRDefault="0055698D" w:rsidP="00E618B6">
            <w:pPr>
              <w:pStyle w:val="TAL"/>
              <w:rPr>
                <w:ins w:id="381" w:author="Jimengdi" w:date="2024-11-01T17:17:00Z"/>
              </w:rPr>
            </w:pPr>
            <w:ins w:id="382" w:author="Jimengdi" w:date="2024-11-01T17:1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143E9C" w14:textId="77777777" w:rsidR="0055698D" w:rsidRPr="00D70312" w:rsidRDefault="0055698D" w:rsidP="00E618B6">
            <w:pPr>
              <w:pStyle w:val="TAL"/>
              <w:rPr>
                <w:ins w:id="383" w:author="Jimengdi" w:date="2024-11-01T17:17:00Z"/>
              </w:rPr>
            </w:pPr>
            <w:ins w:id="384" w:author="Jimengdi" w:date="2024-11-01T17:17:00Z">
              <w:r w:rsidRPr="00525507">
                <w:t>Identifier of the target NF (service) instance ID towards which the request is redirected</w:t>
              </w:r>
              <w:r>
                <w:t>.</w:t>
              </w:r>
            </w:ins>
          </w:p>
        </w:tc>
      </w:tr>
    </w:tbl>
    <w:p w14:paraId="7F0E820F" w14:textId="77777777" w:rsidR="0055698D" w:rsidRDefault="0055698D" w:rsidP="0055698D">
      <w:pPr>
        <w:rPr>
          <w:ins w:id="385" w:author="Jimengdi" w:date="2024-11-01T17:17:00Z"/>
        </w:rPr>
      </w:pPr>
    </w:p>
    <w:p w14:paraId="6AA06E43" w14:textId="39A59B9F" w:rsidR="0055698D" w:rsidRDefault="0055698D" w:rsidP="0055698D">
      <w:pPr>
        <w:pStyle w:val="TH"/>
        <w:rPr>
          <w:ins w:id="386" w:author="Jimengdi" w:date="2024-11-01T17:17:00Z"/>
        </w:rPr>
      </w:pPr>
      <w:ins w:id="387" w:author="Jimengdi" w:date="2024-11-01T17:17:00Z">
        <w:r w:rsidRPr="00D67AB2">
          <w:t xml:space="preserve">Table </w:t>
        </w:r>
        <w:r w:rsidRPr="00F91D2F">
          <w:t>6.1.3.</w:t>
        </w:r>
      </w:ins>
      <w:ins w:id="388" w:author="Jimengdi" w:date="2024-11-04T14:51:00Z">
        <w:r w:rsidR="001F1529" w:rsidRPr="001F1529">
          <w:rPr>
            <w:highlight w:val="yellow"/>
          </w:rPr>
          <w:t>x</w:t>
        </w:r>
      </w:ins>
      <w:ins w:id="389" w:author="Jimengdi" w:date="2024-11-01T17:17:00Z">
        <w:r w:rsidRPr="00F91D2F">
          <w:t>.3.1</w:t>
        </w:r>
        <w:r w:rsidRPr="00DD2065">
          <w:t>-</w:t>
        </w:r>
        <w: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698D" w:rsidRPr="00D67AB2" w14:paraId="742DC4FC" w14:textId="77777777" w:rsidTr="00E618B6">
        <w:trPr>
          <w:jc w:val="center"/>
          <w:ins w:id="390" w:author="Jimengdi" w:date="2024-11-01T17: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B2E113" w14:textId="77777777" w:rsidR="0055698D" w:rsidRPr="00D67AB2" w:rsidRDefault="0055698D" w:rsidP="00E618B6">
            <w:pPr>
              <w:pStyle w:val="TAH"/>
              <w:rPr>
                <w:ins w:id="391" w:author="Jimengdi" w:date="2024-11-01T17:17:00Z"/>
              </w:rPr>
            </w:pPr>
            <w:ins w:id="392" w:author="Jimengdi" w:date="2024-11-01T17: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715C7D" w14:textId="77777777" w:rsidR="0055698D" w:rsidRPr="00D67AB2" w:rsidRDefault="0055698D" w:rsidP="00E618B6">
            <w:pPr>
              <w:pStyle w:val="TAH"/>
              <w:rPr>
                <w:ins w:id="393" w:author="Jimengdi" w:date="2024-11-01T17:17:00Z"/>
              </w:rPr>
            </w:pPr>
            <w:ins w:id="394" w:author="Jimengdi" w:date="2024-11-01T17: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BF5DEEE" w14:textId="77777777" w:rsidR="0055698D" w:rsidRPr="00D67AB2" w:rsidRDefault="0055698D" w:rsidP="00E618B6">
            <w:pPr>
              <w:pStyle w:val="TAH"/>
              <w:rPr>
                <w:ins w:id="395" w:author="Jimengdi" w:date="2024-11-01T17:17:00Z"/>
              </w:rPr>
            </w:pPr>
            <w:ins w:id="396" w:author="Jimengdi" w:date="2024-11-01T17: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2764128" w14:textId="77777777" w:rsidR="0055698D" w:rsidRPr="00D67AB2" w:rsidRDefault="0055698D" w:rsidP="00E618B6">
            <w:pPr>
              <w:pStyle w:val="TAH"/>
              <w:rPr>
                <w:ins w:id="397" w:author="Jimengdi" w:date="2024-11-01T17:17:00Z"/>
              </w:rPr>
            </w:pPr>
            <w:ins w:id="398" w:author="Jimengdi" w:date="2024-11-01T17: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DAE5634" w14:textId="77777777" w:rsidR="0055698D" w:rsidRPr="00D67AB2" w:rsidRDefault="0055698D" w:rsidP="00E618B6">
            <w:pPr>
              <w:pStyle w:val="TAH"/>
              <w:rPr>
                <w:ins w:id="399" w:author="Jimengdi" w:date="2024-11-01T17:17:00Z"/>
              </w:rPr>
            </w:pPr>
            <w:ins w:id="400" w:author="Jimengdi" w:date="2024-11-01T17:17:00Z">
              <w:r w:rsidRPr="00D67AB2">
                <w:t>Description</w:t>
              </w:r>
            </w:ins>
          </w:p>
        </w:tc>
      </w:tr>
      <w:tr w:rsidR="0055698D" w:rsidRPr="00D67AB2" w14:paraId="0F215B78" w14:textId="77777777" w:rsidTr="00E618B6">
        <w:trPr>
          <w:jc w:val="center"/>
          <w:ins w:id="401" w:author="Jimengdi" w:date="2024-11-01T17: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AEADBF4" w14:textId="77777777" w:rsidR="0055698D" w:rsidRPr="00D67AB2" w:rsidRDefault="0055698D" w:rsidP="00E618B6">
            <w:pPr>
              <w:pStyle w:val="TAL"/>
              <w:rPr>
                <w:ins w:id="402" w:author="Jimengdi" w:date="2024-11-01T17:17:00Z"/>
              </w:rPr>
            </w:pPr>
            <w:ins w:id="403" w:author="Jimengdi" w:date="2024-11-01T17:17:00Z">
              <w:r>
                <w:t>Location</w:t>
              </w:r>
            </w:ins>
          </w:p>
        </w:tc>
        <w:tc>
          <w:tcPr>
            <w:tcW w:w="732" w:type="pct"/>
            <w:tcBorders>
              <w:top w:val="single" w:sz="4" w:space="0" w:color="auto"/>
              <w:left w:val="single" w:sz="6" w:space="0" w:color="000000"/>
              <w:bottom w:val="single" w:sz="4" w:space="0" w:color="auto"/>
              <w:right w:val="single" w:sz="6" w:space="0" w:color="000000"/>
            </w:tcBorders>
          </w:tcPr>
          <w:p w14:paraId="3F04E267" w14:textId="77777777" w:rsidR="0055698D" w:rsidRPr="00D67AB2" w:rsidRDefault="0055698D" w:rsidP="00E618B6">
            <w:pPr>
              <w:pStyle w:val="TAL"/>
              <w:rPr>
                <w:ins w:id="404" w:author="Jimengdi" w:date="2024-11-01T17:17:00Z"/>
              </w:rPr>
            </w:pPr>
            <w:ins w:id="405" w:author="Jimengdi" w:date="2024-11-01T17:17:00Z">
              <w:r>
                <w:t>string</w:t>
              </w:r>
            </w:ins>
          </w:p>
        </w:tc>
        <w:tc>
          <w:tcPr>
            <w:tcW w:w="217" w:type="pct"/>
            <w:tcBorders>
              <w:top w:val="single" w:sz="4" w:space="0" w:color="auto"/>
              <w:left w:val="single" w:sz="6" w:space="0" w:color="000000"/>
              <w:bottom w:val="single" w:sz="4" w:space="0" w:color="auto"/>
              <w:right w:val="single" w:sz="6" w:space="0" w:color="000000"/>
            </w:tcBorders>
          </w:tcPr>
          <w:p w14:paraId="396E5D30" w14:textId="77777777" w:rsidR="0055698D" w:rsidRPr="00D67AB2" w:rsidRDefault="0055698D" w:rsidP="00E618B6">
            <w:pPr>
              <w:pStyle w:val="TAC"/>
              <w:rPr>
                <w:ins w:id="406" w:author="Jimengdi" w:date="2024-11-01T17:17:00Z"/>
              </w:rPr>
            </w:pPr>
            <w:ins w:id="407" w:author="Jimengdi" w:date="2024-11-01T17:17:00Z">
              <w:r>
                <w:t>M</w:t>
              </w:r>
            </w:ins>
          </w:p>
        </w:tc>
        <w:tc>
          <w:tcPr>
            <w:tcW w:w="581" w:type="pct"/>
            <w:tcBorders>
              <w:top w:val="single" w:sz="4" w:space="0" w:color="auto"/>
              <w:left w:val="single" w:sz="6" w:space="0" w:color="000000"/>
              <w:bottom w:val="single" w:sz="4" w:space="0" w:color="auto"/>
              <w:right w:val="single" w:sz="6" w:space="0" w:color="000000"/>
            </w:tcBorders>
          </w:tcPr>
          <w:p w14:paraId="59F9D71F" w14:textId="77777777" w:rsidR="0055698D" w:rsidRPr="00D67AB2" w:rsidRDefault="0055698D" w:rsidP="00E618B6">
            <w:pPr>
              <w:pStyle w:val="TAL"/>
              <w:rPr>
                <w:ins w:id="408" w:author="Jimengdi" w:date="2024-11-01T17:17:00Z"/>
              </w:rPr>
            </w:pPr>
            <w:ins w:id="409" w:author="Jimengdi" w:date="2024-11-01T17: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0BEB48C" w14:textId="77777777" w:rsidR="0055698D" w:rsidRPr="00D67AB2" w:rsidRDefault="0055698D" w:rsidP="00E618B6">
            <w:pPr>
              <w:pStyle w:val="TAL"/>
              <w:rPr>
                <w:ins w:id="410" w:author="Jimengdi" w:date="2024-11-01T17:17:00Z"/>
              </w:rPr>
            </w:pPr>
            <w:ins w:id="411" w:author="Jimengdi" w:date="2024-11-01T17:17:00Z">
              <w:r>
                <w:t>An alternative URI of the resource located on an alternative service instance within the same HSS (service) set. For the case when a request is redirected to the same target resource via a different SCP, see clause 6.10.9.1 in 3GPP TS 29.500 [4].</w:t>
              </w:r>
            </w:ins>
          </w:p>
        </w:tc>
      </w:tr>
      <w:tr w:rsidR="0055698D" w:rsidRPr="00D67AB2" w14:paraId="52BE4965" w14:textId="77777777" w:rsidTr="00E618B6">
        <w:trPr>
          <w:jc w:val="center"/>
          <w:ins w:id="412" w:author="Jimengdi" w:date="2024-11-01T17: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BEC0B2" w14:textId="77777777" w:rsidR="0055698D" w:rsidRDefault="0055698D" w:rsidP="00E618B6">
            <w:pPr>
              <w:pStyle w:val="TAL"/>
              <w:rPr>
                <w:ins w:id="413" w:author="Jimengdi" w:date="2024-11-01T17:17:00Z"/>
              </w:rPr>
            </w:pPr>
            <w:ins w:id="414" w:author="Jimengdi" w:date="2024-11-01T17: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69F325AF" w14:textId="77777777" w:rsidR="0055698D" w:rsidRDefault="0055698D" w:rsidP="00E618B6">
            <w:pPr>
              <w:pStyle w:val="TAL"/>
              <w:rPr>
                <w:ins w:id="415" w:author="Jimengdi" w:date="2024-11-01T17:17:00Z"/>
              </w:rPr>
            </w:pPr>
            <w:ins w:id="416" w:author="Jimengdi" w:date="2024-11-01T17:17:00Z">
              <w:r>
                <w:t>string</w:t>
              </w:r>
            </w:ins>
          </w:p>
        </w:tc>
        <w:tc>
          <w:tcPr>
            <w:tcW w:w="217" w:type="pct"/>
            <w:tcBorders>
              <w:top w:val="single" w:sz="4" w:space="0" w:color="auto"/>
              <w:left w:val="single" w:sz="6" w:space="0" w:color="000000"/>
              <w:bottom w:val="single" w:sz="6" w:space="0" w:color="000000"/>
              <w:right w:val="single" w:sz="6" w:space="0" w:color="000000"/>
            </w:tcBorders>
          </w:tcPr>
          <w:p w14:paraId="2FF98D2E" w14:textId="77777777" w:rsidR="0055698D" w:rsidRDefault="0055698D" w:rsidP="00E618B6">
            <w:pPr>
              <w:pStyle w:val="TAC"/>
              <w:rPr>
                <w:ins w:id="417" w:author="Jimengdi" w:date="2024-11-01T17:17:00Z"/>
              </w:rPr>
            </w:pPr>
            <w:ins w:id="418" w:author="Jimengdi" w:date="2024-11-01T17:17:00Z">
              <w:r>
                <w:t>O</w:t>
              </w:r>
            </w:ins>
          </w:p>
        </w:tc>
        <w:tc>
          <w:tcPr>
            <w:tcW w:w="581" w:type="pct"/>
            <w:tcBorders>
              <w:top w:val="single" w:sz="4" w:space="0" w:color="auto"/>
              <w:left w:val="single" w:sz="6" w:space="0" w:color="000000"/>
              <w:bottom w:val="single" w:sz="6" w:space="0" w:color="000000"/>
              <w:right w:val="single" w:sz="6" w:space="0" w:color="000000"/>
            </w:tcBorders>
          </w:tcPr>
          <w:p w14:paraId="13A9F90D" w14:textId="77777777" w:rsidR="0055698D" w:rsidRPr="00D67AB2" w:rsidRDefault="0055698D" w:rsidP="00E618B6">
            <w:pPr>
              <w:pStyle w:val="TAL"/>
              <w:rPr>
                <w:ins w:id="419" w:author="Jimengdi" w:date="2024-11-01T17:17:00Z"/>
              </w:rPr>
            </w:pPr>
            <w:ins w:id="420" w:author="Jimengdi" w:date="2024-11-01T17:1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C42B4E" w14:textId="77777777" w:rsidR="0055698D" w:rsidRPr="00D70312" w:rsidRDefault="0055698D" w:rsidP="00E618B6">
            <w:pPr>
              <w:pStyle w:val="TAL"/>
              <w:rPr>
                <w:ins w:id="421" w:author="Jimengdi" w:date="2024-11-01T17:17:00Z"/>
              </w:rPr>
            </w:pPr>
            <w:ins w:id="422" w:author="Jimengdi" w:date="2024-11-01T17:17:00Z">
              <w:r w:rsidRPr="00525507">
                <w:t>Identifier of the target NF (service) instance ID towards which the request is redirected</w:t>
              </w:r>
              <w:r>
                <w:t>.</w:t>
              </w:r>
            </w:ins>
          </w:p>
        </w:tc>
      </w:tr>
    </w:tbl>
    <w:p w14:paraId="69127D7B" w14:textId="77777777" w:rsidR="0055698D" w:rsidRPr="00F91D2F" w:rsidRDefault="0055698D" w:rsidP="0055698D">
      <w:pPr>
        <w:rPr>
          <w:ins w:id="423" w:author="Jimengdi" w:date="2024-11-01T17:17:00Z"/>
        </w:rPr>
      </w:pPr>
    </w:p>
    <w:p w14:paraId="0564D711" w14:textId="3F7B9890" w:rsidR="0055698D" w:rsidRDefault="0055698D" w:rsidP="0055698D">
      <w:pPr>
        <w:pStyle w:val="TH"/>
        <w:rPr>
          <w:ins w:id="424" w:author="Jimengdi" w:date="2024-11-01T17:17:00Z"/>
        </w:rPr>
      </w:pPr>
      <w:ins w:id="425" w:author="Jimengdi" w:date="2024-11-01T17:17:00Z">
        <w:r>
          <w:t>Table</w:t>
        </w:r>
        <w:r>
          <w:rPr>
            <w:noProof/>
          </w:rPr>
          <w:t> 6</w:t>
        </w:r>
        <w:r>
          <w:t>.1.3.</w:t>
        </w:r>
      </w:ins>
      <w:ins w:id="426" w:author="Jimengdi" w:date="2024-11-04T14:51:00Z">
        <w:r w:rsidR="001F1529" w:rsidRPr="001F1529">
          <w:rPr>
            <w:highlight w:val="yellow"/>
          </w:rPr>
          <w:t>x</w:t>
        </w:r>
      </w:ins>
      <w:ins w:id="427" w:author="Jimengdi" w:date="2024-11-01T17:17:00Z">
        <w:r>
          <w:t>.3.1-6: 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5698D" w14:paraId="651F4BB6" w14:textId="77777777" w:rsidTr="00E618B6">
        <w:trPr>
          <w:jc w:val="center"/>
          <w:ins w:id="428" w:author="Jimengdi" w:date="2024-11-01T17: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89B5290" w14:textId="77777777" w:rsidR="0055698D" w:rsidRDefault="0055698D" w:rsidP="00E618B6">
            <w:pPr>
              <w:pStyle w:val="TAH"/>
              <w:rPr>
                <w:ins w:id="429" w:author="Jimengdi" w:date="2024-11-01T17:17:00Z"/>
              </w:rPr>
            </w:pPr>
            <w:ins w:id="430" w:author="Jimengdi" w:date="2024-11-01T17:17: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BB184F" w14:textId="77777777" w:rsidR="0055698D" w:rsidRDefault="0055698D" w:rsidP="00E618B6">
            <w:pPr>
              <w:pStyle w:val="TAH"/>
              <w:rPr>
                <w:ins w:id="431" w:author="Jimengdi" w:date="2024-11-01T17:17:00Z"/>
              </w:rPr>
            </w:pPr>
            <w:ins w:id="432" w:author="Jimengdi" w:date="2024-11-01T17:17: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9A058CE" w14:textId="77777777" w:rsidR="0055698D" w:rsidRDefault="0055698D" w:rsidP="00E618B6">
            <w:pPr>
              <w:pStyle w:val="TAH"/>
              <w:rPr>
                <w:ins w:id="433" w:author="Jimengdi" w:date="2024-11-01T17:17:00Z"/>
              </w:rPr>
            </w:pPr>
            <w:ins w:id="434" w:author="Jimengdi" w:date="2024-11-01T17:17: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7BA2F8" w14:textId="77777777" w:rsidR="0055698D" w:rsidRDefault="0055698D" w:rsidP="00E618B6">
            <w:pPr>
              <w:pStyle w:val="TAH"/>
              <w:rPr>
                <w:ins w:id="435" w:author="Jimengdi" w:date="2024-11-01T17:17:00Z"/>
              </w:rPr>
            </w:pPr>
            <w:ins w:id="436" w:author="Jimengdi" w:date="2024-11-01T17:17: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D27A630" w14:textId="77777777" w:rsidR="0055698D" w:rsidRDefault="0055698D" w:rsidP="00E618B6">
            <w:pPr>
              <w:pStyle w:val="TAH"/>
              <w:rPr>
                <w:ins w:id="437" w:author="Jimengdi" w:date="2024-11-01T17:17:00Z"/>
              </w:rPr>
            </w:pPr>
            <w:ins w:id="438" w:author="Jimengdi" w:date="2024-11-01T17:17:00Z">
              <w:r>
                <w:t>Description</w:t>
              </w:r>
            </w:ins>
          </w:p>
        </w:tc>
      </w:tr>
      <w:tr w:rsidR="0055698D" w14:paraId="74A39438" w14:textId="77777777" w:rsidTr="00E618B6">
        <w:trPr>
          <w:jc w:val="center"/>
          <w:ins w:id="439" w:author="Jimengdi" w:date="2024-11-01T17: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CA881DF" w14:textId="77777777" w:rsidR="0055698D" w:rsidRDefault="0055698D" w:rsidP="00E618B6">
            <w:pPr>
              <w:pStyle w:val="TAL"/>
              <w:rPr>
                <w:ins w:id="440" w:author="Jimengdi" w:date="2024-11-01T17:17:00Z"/>
              </w:rPr>
            </w:pPr>
            <w:ins w:id="441" w:author="Jimengdi" w:date="2024-11-01T17:17:00Z">
              <w:r>
                <w:t>Location</w:t>
              </w:r>
            </w:ins>
          </w:p>
        </w:tc>
        <w:tc>
          <w:tcPr>
            <w:tcW w:w="732" w:type="pct"/>
            <w:tcBorders>
              <w:top w:val="single" w:sz="4" w:space="0" w:color="auto"/>
              <w:left w:val="single" w:sz="6" w:space="0" w:color="000000"/>
              <w:bottom w:val="single" w:sz="6" w:space="0" w:color="000000"/>
              <w:right w:val="single" w:sz="6" w:space="0" w:color="000000"/>
            </w:tcBorders>
          </w:tcPr>
          <w:p w14:paraId="678B3268" w14:textId="77777777" w:rsidR="0055698D" w:rsidRDefault="0055698D" w:rsidP="00E618B6">
            <w:pPr>
              <w:pStyle w:val="TAL"/>
              <w:rPr>
                <w:ins w:id="442" w:author="Jimengdi" w:date="2024-11-01T17:17:00Z"/>
              </w:rPr>
            </w:pPr>
            <w:ins w:id="443" w:author="Jimengdi" w:date="2024-11-01T17:17:00Z">
              <w:r>
                <w:t>string</w:t>
              </w:r>
            </w:ins>
          </w:p>
        </w:tc>
        <w:tc>
          <w:tcPr>
            <w:tcW w:w="217" w:type="pct"/>
            <w:tcBorders>
              <w:top w:val="single" w:sz="4" w:space="0" w:color="auto"/>
              <w:left w:val="single" w:sz="6" w:space="0" w:color="000000"/>
              <w:bottom w:val="single" w:sz="6" w:space="0" w:color="000000"/>
              <w:right w:val="single" w:sz="6" w:space="0" w:color="000000"/>
            </w:tcBorders>
          </w:tcPr>
          <w:p w14:paraId="6219BD49" w14:textId="77777777" w:rsidR="0055698D" w:rsidRDefault="0055698D" w:rsidP="00E618B6">
            <w:pPr>
              <w:pStyle w:val="TAC"/>
              <w:rPr>
                <w:ins w:id="444" w:author="Jimengdi" w:date="2024-11-01T17:17:00Z"/>
              </w:rPr>
            </w:pPr>
            <w:ins w:id="445" w:author="Jimengdi" w:date="2024-11-01T17:17:00Z">
              <w:r>
                <w:t>M</w:t>
              </w:r>
            </w:ins>
          </w:p>
        </w:tc>
        <w:tc>
          <w:tcPr>
            <w:tcW w:w="581" w:type="pct"/>
            <w:tcBorders>
              <w:top w:val="single" w:sz="4" w:space="0" w:color="auto"/>
              <w:left w:val="single" w:sz="6" w:space="0" w:color="000000"/>
              <w:bottom w:val="single" w:sz="6" w:space="0" w:color="000000"/>
              <w:right w:val="single" w:sz="6" w:space="0" w:color="000000"/>
            </w:tcBorders>
          </w:tcPr>
          <w:p w14:paraId="107F7CE1" w14:textId="77777777" w:rsidR="0055698D" w:rsidRDefault="0055698D" w:rsidP="00E618B6">
            <w:pPr>
              <w:pStyle w:val="TAL"/>
              <w:rPr>
                <w:ins w:id="446" w:author="Jimengdi" w:date="2024-11-01T17:17:00Z"/>
              </w:rPr>
            </w:pPr>
            <w:ins w:id="447" w:author="Jimengdi" w:date="2024-11-01T17:17:00Z">
              <w:r>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E671AC" w14:textId="77777777" w:rsidR="0055698D" w:rsidRDefault="0055698D" w:rsidP="00E618B6">
            <w:pPr>
              <w:pStyle w:val="TAL"/>
              <w:rPr>
                <w:ins w:id="448" w:author="Jimengdi" w:date="2024-11-01T17:17:00Z"/>
              </w:rPr>
            </w:pPr>
            <w:ins w:id="449" w:author="Jimengdi" w:date="2024-11-01T17:17:00Z">
              <w:r>
                <w:t xml:space="preserve">Contains the URI of the newly created resource, according to the structure: </w:t>
              </w:r>
              <w:r w:rsidRPr="00E4728B">
                <w:t>{apiRoot}/nhss-ims-uecm/</w:t>
              </w:r>
              <w:r>
                <w:t>&lt;apiVersion&gt;</w:t>
              </w:r>
              <w:r w:rsidRPr="00E4728B">
                <w:t>/{imsUeId}/scscf-registration</w:t>
              </w:r>
            </w:ins>
          </w:p>
        </w:tc>
      </w:tr>
    </w:tbl>
    <w:p w14:paraId="427A2626" w14:textId="77777777" w:rsidR="0055698D" w:rsidRPr="00675E90" w:rsidRDefault="0055698D" w:rsidP="0055698D">
      <w:pPr>
        <w:rPr>
          <w:ins w:id="450" w:author="Jimengdi" w:date="2024-11-01T17:17:00Z"/>
        </w:rPr>
      </w:pPr>
    </w:p>
    <w:p w14:paraId="631658BE" w14:textId="09E5A278" w:rsidR="0055698D" w:rsidRPr="00F91D2F" w:rsidRDefault="0055698D" w:rsidP="0055698D">
      <w:pPr>
        <w:pStyle w:val="50"/>
        <w:rPr>
          <w:ins w:id="451" w:author="Jimengdi" w:date="2024-11-01T17:17:00Z"/>
        </w:rPr>
      </w:pPr>
      <w:ins w:id="452" w:author="Jimengdi" w:date="2024-11-01T17:17:00Z">
        <w:r w:rsidRPr="00F91D2F">
          <w:t>6.1.</w:t>
        </w:r>
        <w:proofErr w:type="gramStart"/>
        <w:r w:rsidRPr="00F91D2F">
          <w:t>3.</w:t>
        </w:r>
      </w:ins>
      <w:ins w:id="453" w:author="Jimengdi" w:date="2024-11-04T14:51:00Z">
        <w:r w:rsidR="00624CB8" w:rsidRPr="001F1529">
          <w:rPr>
            <w:highlight w:val="yellow"/>
          </w:rPr>
          <w:t>x</w:t>
        </w:r>
      </w:ins>
      <w:ins w:id="454" w:author="Jimengdi" w:date="2024-11-01T17:17:00Z">
        <w:r w:rsidRPr="00F91D2F">
          <w:t>.</w:t>
        </w:r>
        <w:proofErr w:type="gramEnd"/>
        <w:r w:rsidRPr="00F91D2F">
          <w:t>4</w:t>
        </w:r>
        <w:r w:rsidRPr="00F91D2F">
          <w:tab/>
          <w:t>Resource Custom Operations</w:t>
        </w:r>
      </w:ins>
    </w:p>
    <w:p w14:paraId="6B57622A" w14:textId="77777777" w:rsidR="0055698D" w:rsidRPr="000B71E3" w:rsidRDefault="0055698D" w:rsidP="0055698D">
      <w:pPr>
        <w:rPr>
          <w:ins w:id="455" w:author="Jimengdi" w:date="2024-11-01T17:17:00Z"/>
        </w:rPr>
      </w:pPr>
      <w:ins w:id="456" w:author="Jimengdi" w:date="2024-11-01T17:17:00Z">
        <w:r>
          <w:t>There are no custom operations associated to resources.</w:t>
        </w:r>
      </w:ins>
    </w:p>
    <w:p w14:paraId="0226505E" w14:textId="77777777" w:rsidR="00387FB9" w:rsidRPr="0055698D" w:rsidRDefault="00387FB9" w:rsidP="00387FB9"/>
    <w:bookmarkEnd w:id="137"/>
    <w:bookmarkEnd w:id="138"/>
    <w:bookmarkEnd w:id="139"/>
    <w:bookmarkEnd w:id="140"/>
    <w:p w14:paraId="13AB058A" w14:textId="77777777" w:rsidR="001F1529" w:rsidRDefault="001F1529" w:rsidP="001F15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05AEA9E3" w14:textId="77777777" w:rsidR="00387FB9" w:rsidRPr="00F91D2F" w:rsidRDefault="00387FB9" w:rsidP="00387FB9">
      <w:pPr>
        <w:pStyle w:val="40"/>
      </w:pPr>
      <w:bookmarkStart w:id="457" w:name="_Toc21948918"/>
      <w:bookmarkStart w:id="458" w:name="_Toc24978792"/>
      <w:bookmarkStart w:id="459" w:name="_Toc34346563"/>
      <w:bookmarkStart w:id="460" w:name="_Toc34740640"/>
      <w:bookmarkStart w:id="461" w:name="_Toc34747999"/>
      <w:bookmarkStart w:id="462" w:name="_Toc34748375"/>
      <w:bookmarkStart w:id="463" w:name="_Toc34749365"/>
      <w:bookmarkStart w:id="464" w:name="_Toc49689827"/>
      <w:bookmarkStart w:id="465" w:name="_Toc56336912"/>
      <w:bookmarkStart w:id="466" w:name="_Toc73443728"/>
      <w:bookmarkStart w:id="467" w:name="_Toc169768815"/>
      <w:r w:rsidRPr="00F91D2F">
        <w:t>6.1.6.1</w:t>
      </w:r>
      <w:r w:rsidRPr="00F91D2F">
        <w:tab/>
        <w:t>General</w:t>
      </w:r>
      <w:bookmarkEnd w:id="457"/>
      <w:bookmarkEnd w:id="458"/>
      <w:bookmarkEnd w:id="459"/>
      <w:bookmarkEnd w:id="460"/>
      <w:bookmarkEnd w:id="461"/>
      <w:bookmarkEnd w:id="462"/>
      <w:bookmarkEnd w:id="463"/>
      <w:bookmarkEnd w:id="464"/>
      <w:bookmarkEnd w:id="465"/>
      <w:bookmarkEnd w:id="466"/>
      <w:bookmarkEnd w:id="467"/>
    </w:p>
    <w:p w14:paraId="18B82A95" w14:textId="77777777" w:rsidR="00387FB9" w:rsidRPr="00F91D2F" w:rsidRDefault="00387FB9" w:rsidP="00387FB9">
      <w:r w:rsidRPr="00F91D2F">
        <w:t xml:space="preserve">This </w:t>
      </w:r>
      <w:r>
        <w:t>clause</w:t>
      </w:r>
      <w:r w:rsidRPr="00F91D2F">
        <w:t xml:space="preserve"> specifies the application data model supported by the API.</w:t>
      </w:r>
    </w:p>
    <w:p w14:paraId="6C4643AF" w14:textId="77777777" w:rsidR="00387FB9" w:rsidRPr="00F91D2F" w:rsidRDefault="00387FB9" w:rsidP="00387FB9">
      <w:r w:rsidRPr="00F91D2F">
        <w:lastRenderedPageBreak/>
        <w:t xml:space="preserve">Table 6.1.6.1-1 specifies the data types defined for the </w:t>
      </w:r>
      <w:proofErr w:type="spellStart"/>
      <w:r w:rsidRPr="00D67AB2">
        <w:t>N</w:t>
      </w:r>
      <w:r>
        <w:t>hss</w:t>
      </w:r>
      <w:r w:rsidRPr="00D67AB2">
        <w:t>_</w:t>
      </w:r>
      <w:r>
        <w:t>imsUECM</w:t>
      </w:r>
      <w:proofErr w:type="spellEnd"/>
      <w:r>
        <w:t xml:space="preserve"> </w:t>
      </w:r>
      <w:r w:rsidRPr="00F91D2F">
        <w:t>service</w:t>
      </w:r>
      <w:r>
        <w:t>-</w:t>
      </w:r>
      <w:r w:rsidRPr="00F91D2F">
        <w:t>based interface protocol.</w:t>
      </w:r>
    </w:p>
    <w:p w14:paraId="5E9F7B32" w14:textId="77777777" w:rsidR="00387FB9" w:rsidRPr="00F91D2F" w:rsidRDefault="00387FB9" w:rsidP="00387FB9"/>
    <w:p w14:paraId="2746194A" w14:textId="77777777" w:rsidR="00387FB9" w:rsidRPr="00F91D2F" w:rsidRDefault="00387FB9" w:rsidP="00387FB9">
      <w:pPr>
        <w:pStyle w:val="TH"/>
      </w:pPr>
      <w:r w:rsidRPr="00F91D2F">
        <w:t xml:space="preserve">Table 6.1.6.1-1: </w:t>
      </w:r>
      <w:proofErr w:type="spellStart"/>
      <w:r w:rsidRPr="00D67AB2">
        <w:t>N</w:t>
      </w:r>
      <w:r>
        <w:t>hss</w:t>
      </w:r>
      <w:r w:rsidRPr="00D67AB2">
        <w:t>_</w:t>
      </w:r>
      <w:r>
        <w:t>imsUECM</w:t>
      </w:r>
      <w:proofErr w:type="spellEnd"/>
      <w:r>
        <w:t xml:space="preserve"> </w:t>
      </w:r>
      <w:r w:rsidRPr="00F91D2F">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8"/>
        <w:gridCol w:w="1381"/>
        <w:gridCol w:w="3989"/>
        <w:gridCol w:w="1446"/>
      </w:tblGrid>
      <w:tr w:rsidR="00387FB9" w:rsidRPr="00F91D2F" w14:paraId="2B7AF21B"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shd w:val="clear" w:color="auto" w:fill="C0C0C0"/>
            <w:hideMark/>
          </w:tcPr>
          <w:p w14:paraId="4744E37B" w14:textId="77777777" w:rsidR="00387FB9" w:rsidRPr="00F91D2F" w:rsidRDefault="00387FB9" w:rsidP="00387FB9">
            <w:pPr>
              <w:pStyle w:val="TAH"/>
            </w:pPr>
            <w:r w:rsidRPr="00F91D2F">
              <w:t>Data type</w:t>
            </w:r>
          </w:p>
        </w:tc>
        <w:tc>
          <w:tcPr>
            <w:tcW w:w="1381" w:type="dxa"/>
            <w:tcBorders>
              <w:top w:val="single" w:sz="4" w:space="0" w:color="auto"/>
              <w:left w:val="single" w:sz="4" w:space="0" w:color="auto"/>
              <w:bottom w:val="single" w:sz="4" w:space="0" w:color="auto"/>
              <w:right w:val="single" w:sz="4" w:space="0" w:color="auto"/>
            </w:tcBorders>
            <w:shd w:val="clear" w:color="auto" w:fill="C0C0C0"/>
          </w:tcPr>
          <w:p w14:paraId="38D7B6FB" w14:textId="77777777" w:rsidR="00387FB9" w:rsidRPr="00F91D2F" w:rsidRDefault="00387FB9" w:rsidP="00387FB9">
            <w:pPr>
              <w:pStyle w:val="TAH"/>
            </w:pPr>
            <w:r>
              <w:t>Clause</w:t>
            </w:r>
            <w:r w:rsidRPr="00F91D2F">
              <w:t xml:space="preserve"> defined</w:t>
            </w:r>
          </w:p>
        </w:tc>
        <w:tc>
          <w:tcPr>
            <w:tcW w:w="3989" w:type="dxa"/>
            <w:tcBorders>
              <w:top w:val="single" w:sz="4" w:space="0" w:color="auto"/>
              <w:left w:val="single" w:sz="4" w:space="0" w:color="auto"/>
              <w:bottom w:val="single" w:sz="4" w:space="0" w:color="auto"/>
              <w:right w:val="single" w:sz="4" w:space="0" w:color="auto"/>
            </w:tcBorders>
            <w:shd w:val="clear" w:color="auto" w:fill="C0C0C0"/>
            <w:hideMark/>
          </w:tcPr>
          <w:p w14:paraId="46939818" w14:textId="77777777" w:rsidR="00387FB9" w:rsidRPr="00F91D2F" w:rsidRDefault="00387FB9" w:rsidP="00387FB9">
            <w:pPr>
              <w:pStyle w:val="TAH"/>
            </w:pPr>
            <w:r w:rsidRPr="00F91D2F">
              <w:t>Description</w:t>
            </w:r>
          </w:p>
        </w:tc>
        <w:tc>
          <w:tcPr>
            <w:tcW w:w="1446" w:type="dxa"/>
            <w:tcBorders>
              <w:top w:val="single" w:sz="4" w:space="0" w:color="auto"/>
              <w:left w:val="single" w:sz="4" w:space="0" w:color="auto"/>
              <w:bottom w:val="single" w:sz="4" w:space="0" w:color="auto"/>
              <w:right w:val="single" w:sz="4" w:space="0" w:color="auto"/>
            </w:tcBorders>
            <w:shd w:val="clear" w:color="auto" w:fill="C0C0C0"/>
          </w:tcPr>
          <w:p w14:paraId="273EB38D" w14:textId="77777777" w:rsidR="00387FB9" w:rsidRPr="00F91D2F" w:rsidRDefault="00387FB9" w:rsidP="00387FB9">
            <w:pPr>
              <w:pStyle w:val="TAH"/>
            </w:pPr>
            <w:r w:rsidRPr="00F91D2F">
              <w:t>Applicability</w:t>
            </w:r>
          </w:p>
        </w:tc>
      </w:tr>
      <w:tr w:rsidR="00387FB9" w:rsidRPr="00F91D2F" w14:paraId="2D8AF2E6"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26A6AD08" w14:textId="77777777" w:rsidR="00387FB9" w:rsidRPr="00F91D2F" w:rsidRDefault="00387FB9" w:rsidP="00387FB9">
            <w:pPr>
              <w:pStyle w:val="TAL"/>
            </w:pPr>
            <w:proofErr w:type="spellStart"/>
            <w:r w:rsidRPr="006635DB">
              <w:t>Authorization</w:t>
            </w:r>
            <w:r>
              <w:t>Request</w:t>
            </w:r>
            <w:proofErr w:type="spellEnd"/>
          </w:p>
        </w:tc>
        <w:tc>
          <w:tcPr>
            <w:tcW w:w="1381" w:type="dxa"/>
            <w:tcBorders>
              <w:top w:val="single" w:sz="4" w:space="0" w:color="auto"/>
              <w:left w:val="single" w:sz="4" w:space="0" w:color="auto"/>
              <w:bottom w:val="single" w:sz="4" w:space="0" w:color="auto"/>
              <w:right w:val="single" w:sz="4" w:space="0" w:color="auto"/>
            </w:tcBorders>
          </w:tcPr>
          <w:p w14:paraId="6348E0B9" w14:textId="77777777" w:rsidR="00387FB9" w:rsidRPr="00F91D2F" w:rsidRDefault="00387FB9" w:rsidP="00387FB9">
            <w:pPr>
              <w:pStyle w:val="TAL"/>
            </w:pPr>
            <w:r w:rsidRPr="00D67AB2">
              <w:t>6.</w:t>
            </w:r>
            <w:r>
              <w:t>1</w:t>
            </w:r>
            <w:r w:rsidRPr="00D67AB2">
              <w:t>.6.2.</w:t>
            </w:r>
            <w:r>
              <w:t>2</w:t>
            </w:r>
          </w:p>
        </w:tc>
        <w:tc>
          <w:tcPr>
            <w:tcW w:w="3989" w:type="dxa"/>
            <w:tcBorders>
              <w:top w:val="single" w:sz="4" w:space="0" w:color="auto"/>
              <w:left w:val="single" w:sz="4" w:space="0" w:color="auto"/>
              <w:bottom w:val="single" w:sz="4" w:space="0" w:color="auto"/>
              <w:right w:val="single" w:sz="4" w:space="0" w:color="auto"/>
            </w:tcBorders>
          </w:tcPr>
          <w:p w14:paraId="7DE20AB8" w14:textId="77777777" w:rsidR="00387FB9" w:rsidRPr="00F91D2F" w:rsidRDefault="00387FB9" w:rsidP="00387FB9">
            <w:pPr>
              <w:pStyle w:val="TAL"/>
              <w:rPr>
                <w:rFonts w:cs="Arial"/>
                <w:szCs w:val="18"/>
              </w:rPr>
            </w:pPr>
            <w:r>
              <w:rPr>
                <w:rFonts w:cs="Arial"/>
                <w:szCs w:val="18"/>
              </w:rPr>
              <w:t>Information for the type of authorization requested and the visited PLMN-ID</w:t>
            </w:r>
          </w:p>
        </w:tc>
        <w:tc>
          <w:tcPr>
            <w:tcW w:w="1446" w:type="dxa"/>
            <w:tcBorders>
              <w:top w:val="single" w:sz="4" w:space="0" w:color="auto"/>
              <w:left w:val="single" w:sz="4" w:space="0" w:color="auto"/>
              <w:bottom w:val="single" w:sz="4" w:space="0" w:color="auto"/>
              <w:right w:val="single" w:sz="4" w:space="0" w:color="auto"/>
            </w:tcBorders>
          </w:tcPr>
          <w:p w14:paraId="63C23C2A" w14:textId="77777777" w:rsidR="00387FB9" w:rsidRPr="00F91D2F" w:rsidRDefault="00387FB9" w:rsidP="00387FB9">
            <w:pPr>
              <w:pStyle w:val="TAL"/>
              <w:rPr>
                <w:rFonts w:cs="Arial"/>
                <w:szCs w:val="18"/>
              </w:rPr>
            </w:pPr>
          </w:p>
        </w:tc>
      </w:tr>
      <w:tr w:rsidR="00387FB9" w:rsidRPr="00F91D2F" w14:paraId="119FCAFB"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46951AA6" w14:textId="77777777" w:rsidR="00387FB9" w:rsidRPr="006635DB" w:rsidRDefault="00387FB9" w:rsidP="00387FB9">
            <w:pPr>
              <w:pStyle w:val="TAL"/>
            </w:pPr>
            <w:proofErr w:type="spellStart"/>
            <w:r w:rsidRPr="005059A5">
              <w:t>Auth</w:t>
            </w:r>
            <w:r>
              <w:t>orization</w:t>
            </w:r>
            <w:r w:rsidRPr="005059A5">
              <w:t>Res</w:t>
            </w:r>
            <w:r>
              <w:t>ponse</w:t>
            </w:r>
            <w:proofErr w:type="spellEnd"/>
          </w:p>
        </w:tc>
        <w:tc>
          <w:tcPr>
            <w:tcW w:w="1381" w:type="dxa"/>
            <w:tcBorders>
              <w:top w:val="single" w:sz="4" w:space="0" w:color="auto"/>
              <w:left w:val="single" w:sz="4" w:space="0" w:color="auto"/>
              <w:bottom w:val="single" w:sz="4" w:space="0" w:color="auto"/>
              <w:right w:val="single" w:sz="4" w:space="0" w:color="auto"/>
            </w:tcBorders>
          </w:tcPr>
          <w:p w14:paraId="612C3BE0" w14:textId="77777777" w:rsidR="00387FB9" w:rsidRPr="00D67AB2" w:rsidRDefault="00387FB9" w:rsidP="00387FB9">
            <w:pPr>
              <w:pStyle w:val="TAL"/>
            </w:pPr>
            <w:r w:rsidRPr="00D67AB2">
              <w:t>6.</w:t>
            </w:r>
            <w:r>
              <w:t>1</w:t>
            </w:r>
            <w:r w:rsidRPr="00D67AB2">
              <w:t>.6.2.</w:t>
            </w:r>
            <w:r>
              <w:t>3</w:t>
            </w:r>
          </w:p>
        </w:tc>
        <w:tc>
          <w:tcPr>
            <w:tcW w:w="3989" w:type="dxa"/>
            <w:tcBorders>
              <w:top w:val="single" w:sz="4" w:space="0" w:color="auto"/>
              <w:left w:val="single" w:sz="4" w:space="0" w:color="auto"/>
              <w:bottom w:val="single" w:sz="4" w:space="0" w:color="auto"/>
              <w:right w:val="single" w:sz="4" w:space="0" w:color="auto"/>
            </w:tcBorders>
          </w:tcPr>
          <w:p w14:paraId="7901FDF4" w14:textId="77777777" w:rsidR="00387FB9" w:rsidRDefault="00387FB9" w:rsidP="00387FB9">
            <w:pPr>
              <w:pStyle w:val="TAL"/>
              <w:rPr>
                <w:rFonts w:cs="Arial"/>
                <w:szCs w:val="18"/>
              </w:rPr>
            </w:pPr>
            <w:r>
              <w:rPr>
                <w:rFonts w:cs="Arial"/>
                <w:szCs w:val="18"/>
              </w:rPr>
              <w:t>Result of the authorization requested for registration.</w:t>
            </w:r>
          </w:p>
        </w:tc>
        <w:tc>
          <w:tcPr>
            <w:tcW w:w="1446" w:type="dxa"/>
            <w:tcBorders>
              <w:top w:val="single" w:sz="4" w:space="0" w:color="auto"/>
              <w:left w:val="single" w:sz="4" w:space="0" w:color="auto"/>
              <w:bottom w:val="single" w:sz="4" w:space="0" w:color="auto"/>
              <w:right w:val="single" w:sz="4" w:space="0" w:color="auto"/>
            </w:tcBorders>
          </w:tcPr>
          <w:p w14:paraId="5C7863F6" w14:textId="77777777" w:rsidR="00387FB9" w:rsidRPr="00F91D2F" w:rsidRDefault="00387FB9" w:rsidP="00387FB9">
            <w:pPr>
              <w:pStyle w:val="TAL"/>
              <w:rPr>
                <w:rFonts w:cs="Arial"/>
                <w:szCs w:val="18"/>
              </w:rPr>
            </w:pPr>
          </w:p>
        </w:tc>
      </w:tr>
      <w:tr w:rsidR="00387FB9" w:rsidRPr="00F91D2F" w14:paraId="68898438"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3A3AC744" w14:textId="77777777" w:rsidR="00387FB9" w:rsidRPr="005059A5" w:rsidRDefault="00387FB9" w:rsidP="00387FB9">
            <w:pPr>
              <w:pStyle w:val="TAL"/>
            </w:pPr>
            <w:proofErr w:type="spellStart"/>
            <w:r w:rsidRPr="00DF6FDD">
              <w:t>Scscf</w:t>
            </w:r>
            <w:r w:rsidRPr="00DF6FDD">
              <w:rPr>
                <w:rFonts w:hint="eastAsia"/>
              </w:rPr>
              <w:t>Restoration</w:t>
            </w:r>
            <w:r w:rsidRPr="00DF6FDD">
              <w:t>Info</w:t>
            </w:r>
            <w:proofErr w:type="spellEnd"/>
          </w:p>
        </w:tc>
        <w:tc>
          <w:tcPr>
            <w:tcW w:w="1381" w:type="dxa"/>
            <w:tcBorders>
              <w:top w:val="single" w:sz="4" w:space="0" w:color="auto"/>
              <w:left w:val="single" w:sz="4" w:space="0" w:color="auto"/>
              <w:bottom w:val="single" w:sz="4" w:space="0" w:color="auto"/>
              <w:right w:val="single" w:sz="4" w:space="0" w:color="auto"/>
            </w:tcBorders>
          </w:tcPr>
          <w:p w14:paraId="7BFB4B80" w14:textId="77777777" w:rsidR="00387FB9" w:rsidRPr="00D67AB2" w:rsidRDefault="00387FB9" w:rsidP="00387FB9">
            <w:pPr>
              <w:pStyle w:val="TAL"/>
            </w:pPr>
            <w:r w:rsidRPr="00DF6FDD">
              <w:t>6.1.6.2.</w:t>
            </w:r>
            <w:r>
              <w:t>4</w:t>
            </w:r>
          </w:p>
        </w:tc>
        <w:tc>
          <w:tcPr>
            <w:tcW w:w="3989" w:type="dxa"/>
            <w:tcBorders>
              <w:top w:val="single" w:sz="4" w:space="0" w:color="auto"/>
              <w:left w:val="single" w:sz="4" w:space="0" w:color="auto"/>
              <w:bottom w:val="single" w:sz="4" w:space="0" w:color="auto"/>
              <w:right w:val="single" w:sz="4" w:space="0" w:color="auto"/>
            </w:tcBorders>
          </w:tcPr>
          <w:p w14:paraId="728C587F" w14:textId="77777777" w:rsidR="00387FB9" w:rsidRDefault="00387FB9" w:rsidP="00387FB9">
            <w:pPr>
              <w:pStyle w:val="TAL"/>
              <w:rPr>
                <w:rFonts w:cs="Arial"/>
                <w:szCs w:val="18"/>
              </w:rPr>
            </w:pPr>
            <w:r w:rsidRPr="00DF6FDD">
              <w:rPr>
                <w:rFonts w:cs="Arial"/>
                <w:szCs w:val="18"/>
              </w:rPr>
              <w:t>I</w:t>
            </w:r>
            <w:r w:rsidRPr="00DF6FDD">
              <w:rPr>
                <w:rFonts w:cs="Arial" w:hint="eastAsia"/>
                <w:szCs w:val="18"/>
              </w:rPr>
              <w:t xml:space="preserve">nformation </w:t>
            </w:r>
            <w:r w:rsidRPr="00DF6FDD">
              <w:rPr>
                <w:rFonts w:cs="Arial"/>
                <w:szCs w:val="18"/>
              </w:rPr>
              <w:t>required for an S-CSCF to handle the requests f</w:t>
            </w:r>
            <w:r>
              <w:rPr>
                <w:rFonts w:cs="Arial"/>
                <w:szCs w:val="18"/>
              </w:rPr>
              <w:t>or</w:t>
            </w:r>
            <w:r w:rsidRPr="00DF6FDD">
              <w:rPr>
                <w:rFonts w:cs="Arial"/>
                <w:szCs w:val="18"/>
              </w:rPr>
              <w:t xml:space="preserve"> a user.</w:t>
            </w:r>
          </w:p>
        </w:tc>
        <w:tc>
          <w:tcPr>
            <w:tcW w:w="1446" w:type="dxa"/>
            <w:tcBorders>
              <w:top w:val="single" w:sz="4" w:space="0" w:color="auto"/>
              <w:left w:val="single" w:sz="4" w:space="0" w:color="auto"/>
              <w:bottom w:val="single" w:sz="4" w:space="0" w:color="auto"/>
              <w:right w:val="single" w:sz="4" w:space="0" w:color="auto"/>
            </w:tcBorders>
          </w:tcPr>
          <w:p w14:paraId="0D2BE8AA" w14:textId="77777777" w:rsidR="00387FB9" w:rsidRPr="00F91D2F" w:rsidRDefault="00387FB9" w:rsidP="00387FB9">
            <w:pPr>
              <w:pStyle w:val="TAL"/>
              <w:rPr>
                <w:rFonts w:cs="Arial"/>
                <w:szCs w:val="18"/>
              </w:rPr>
            </w:pPr>
          </w:p>
        </w:tc>
      </w:tr>
      <w:tr w:rsidR="00387FB9" w:rsidRPr="00F91D2F" w14:paraId="7FA83CBA"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7EA2369A" w14:textId="77777777" w:rsidR="00387FB9" w:rsidRPr="005059A5" w:rsidRDefault="00387FB9" w:rsidP="00387FB9">
            <w:pPr>
              <w:pStyle w:val="TAL"/>
            </w:pPr>
            <w:proofErr w:type="spellStart"/>
            <w:r w:rsidRPr="00DF6FDD">
              <w:t>Scscf</w:t>
            </w:r>
            <w:r w:rsidRPr="00DF6FDD">
              <w:rPr>
                <w:rFonts w:hint="eastAsia"/>
              </w:rPr>
              <w:t>Restoration</w:t>
            </w:r>
            <w:r w:rsidRPr="00DF6FDD">
              <w:t>Info</w:t>
            </w:r>
            <w:r>
              <w:t>Request</w:t>
            </w:r>
            <w:proofErr w:type="spellEnd"/>
          </w:p>
        </w:tc>
        <w:tc>
          <w:tcPr>
            <w:tcW w:w="1381" w:type="dxa"/>
            <w:tcBorders>
              <w:top w:val="single" w:sz="4" w:space="0" w:color="auto"/>
              <w:left w:val="single" w:sz="4" w:space="0" w:color="auto"/>
              <w:bottom w:val="single" w:sz="4" w:space="0" w:color="auto"/>
              <w:right w:val="single" w:sz="4" w:space="0" w:color="auto"/>
            </w:tcBorders>
          </w:tcPr>
          <w:p w14:paraId="30159F1E" w14:textId="77777777" w:rsidR="00387FB9" w:rsidRPr="00D67AB2" w:rsidRDefault="00387FB9" w:rsidP="00387FB9">
            <w:pPr>
              <w:pStyle w:val="TAL"/>
            </w:pPr>
            <w:r w:rsidRPr="00DF6FDD">
              <w:t>6.1.6.2.</w:t>
            </w:r>
            <w:r>
              <w:t>5</w:t>
            </w:r>
          </w:p>
        </w:tc>
        <w:tc>
          <w:tcPr>
            <w:tcW w:w="3989" w:type="dxa"/>
            <w:tcBorders>
              <w:top w:val="single" w:sz="4" w:space="0" w:color="auto"/>
              <w:left w:val="single" w:sz="4" w:space="0" w:color="auto"/>
              <w:bottom w:val="single" w:sz="4" w:space="0" w:color="auto"/>
              <w:right w:val="single" w:sz="4" w:space="0" w:color="auto"/>
            </w:tcBorders>
          </w:tcPr>
          <w:p w14:paraId="48860E66" w14:textId="77777777" w:rsidR="00387FB9" w:rsidRDefault="00387FB9" w:rsidP="00387FB9">
            <w:pPr>
              <w:pStyle w:val="TAL"/>
              <w:rPr>
                <w:rFonts w:cs="Arial"/>
                <w:szCs w:val="18"/>
              </w:rPr>
            </w:pPr>
            <w:proofErr w:type="spellStart"/>
            <w:r>
              <w:rPr>
                <w:rFonts w:cs="Arial"/>
                <w:szCs w:val="18"/>
                <w:lang w:eastAsia="zh-CN"/>
              </w:rPr>
              <w:t>Scscf</w:t>
            </w:r>
            <w:proofErr w:type="spellEnd"/>
            <w:r>
              <w:rPr>
                <w:rFonts w:cs="Arial"/>
                <w:szCs w:val="18"/>
                <w:lang w:eastAsia="zh-CN"/>
              </w:rPr>
              <w:t xml:space="preserve"> restoration information request.</w:t>
            </w:r>
          </w:p>
        </w:tc>
        <w:tc>
          <w:tcPr>
            <w:tcW w:w="1446" w:type="dxa"/>
            <w:tcBorders>
              <w:top w:val="single" w:sz="4" w:space="0" w:color="auto"/>
              <w:left w:val="single" w:sz="4" w:space="0" w:color="auto"/>
              <w:bottom w:val="single" w:sz="4" w:space="0" w:color="auto"/>
              <w:right w:val="single" w:sz="4" w:space="0" w:color="auto"/>
            </w:tcBorders>
          </w:tcPr>
          <w:p w14:paraId="59E34A5A" w14:textId="77777777" w:rsidR="00387FB9" w:rsidRPr="00F91D2F" w:rsidRDefault="00387FB9" w:rsidP="00387FB9">
            <w:pPr>
              <w:pStyle w:val="TAL"/>
              <w:rPr>
                <w:rFonts w:cs="Arial"/>
                <w:szCs w:val="18"/>
              </w:rPr>
            </w:pPr>
          </w:p>
        </w:tc>
      </w:tr>
      <w:tr w:rsidR="00387FB9" w:rsidRPr="00F91D2F" w14:paraId="16F8950C"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742EAA32" w14:textId="77777777" w:rsidR="00387FB9" w:rsidRPr="005059A5" w:rsidRDefault="00387FB9" w:rsidP="00387FB9">
            <w:pPr>
              <w:pStyle w:val="TAL"/>
            </w:pPr>
            <w:proofErr w:type="spellStart"/>
            <w:r w:rsidRPr="00DF6FDD">
              <w:t>Scscf</w:t>
            </w:r>
            <w:r w:rsidRPr="00DF6FDD">
              <w:rPr>
                <w:rFonts w:hint="eastAsia"/>
              </w:rPr>
              <w:t>Restoration</w:t>
            </w:r>
            <w:r w:rsidRPr="00DF6FDD">
              <w:t>Info</w:t>
            </w:r>
            <w:r>
              <w:t>Response</w:t>
            </w:r>
            <w:proofErr w:type="spellEnd"/>
          </w:p>
        </w:tc>
        <w:tc>
          <w:tcPr>
            <w:tcW w:w="1381" w:type="dxa"/>
            <w:tcBorders>
              <w:top w:val="single" w:sz="4" w:space="0" w:color="auto"/>
              <w:left w:val="single" w:sz="4" w:space="0" w:color="auto"/>
              <w:bottom w:val="single" w:sz="4" w:space="0" w:color="auto"/>
              <w:right w:val="single" w:sz="4" w:space="0" w:color="auto"/>
            </w:tcBorders>
          </w:tcPr>
          <w:p w14:paraId="3D443F78" w14:textId="77777777" w:rsidR="00387FB9" w:rsidRPr="00D67AB2" w:rsidRDefault="00387FB9" w:rsidP="00387FB9">
            <w:pPr>
              <w:pStyle w:val="TAL"/>
            </w:pPr>
            <w:r w:rsidRPr="00DF6FDD">
              <w:t>6.1.6.2.</w:t>
            </w:r>
            <w:r>
              <w:t>6</w:t>
            </w:r>
          </w:p>
        </w:tc>
        <w:tc>
          <w:tcPr>
            <w:tcW w:w="3989" w:type="dxa"/>
            <w:tcBorders>
              <w:top w:val="single" w:sz="4" w:space="0" w:color="auto"/>
              <w:left w:val="single" w:sz="4" w:space="0" w:color="auto"/>
              <w:bottom w:val="single" w:sz="4" w:space="0" w:color="auto"/>
              <w:right w:val="single" w:sz="4" w:space="0" w:color="auto"/>
            </w:tcBorders>
          </w:tcPr>
          <w:p w14:paraId="7E43A972" w14:textId="77777777" w:rsidR="00387FB9" w:rsidRDefault="00387FB9" w:rsidP="00387FB9">
            <w:pPr>
              <w:pStyle w:val="TAL"/>
              <w:rPr>
                <w:rFonts w:cs="Arial"/>
                <w:szCs w:val="18"/>
              </w:rPr>
            </w:pPr>
            <w:r>
              <w:rPr>
                <w:rFonts w:cs="Arial" w:hint="eastAsia"/>
                <w:szCs w:val="18"/>
                <w:lang w:eastAsia="zh-CN"/>
              </w:rPr>
              <w:t>Re</w:t>
            </w:r>
            <w:r>
              <w:rPr>
                <w:rFonts w:cs="Arial"/>
                <w:szCs w:val="18"/>
                <w:lang w:eastAsia="zh-CN"/>
              </w:rPr>
              <w:t xml:space="preserve">sult of the </w:t>
            </w:r>
            <w:proofErr w:type="spellStart"/>
            <w:r>
              <w:rPr>
                <w:rFonts w:cs="Arial"/>
                <w:szCs w:val="18"/>
                <w:lang w:eastAsia="zh-CN"/>
              </w:rPr>
              <w:t>scscf</w:t>
            </w:r>
            <w:proofErr w:type="spellEnd"/>
            <w:r>
              <w:rPr>
                <w:rFonts w:cs="Arial"/>
                <w:szCs w:val="18"/>
                <w:lang w:eastAsia="zh-CN"/>
              </w:rPr>
              <w:t xml:space="preserve"> restoration information request.</w:t>
            </w:r>
          </w:p>
        </w:tc>
        <w:tc>
          <w:tcPr>
            <w:tcW w:w="1446" w:type="dxa"/>
            <w:tcBorders>
              <w:top w:val="single" w:sz="4" w:space="0" w:color="auto"/>
              <w:left w:val="single" w:sz="4" w:space="0" w:color="auto"/>
              <w:bottom w:val="single" w:sz="4" w:space="0" w:color="auto"/>
              <w:right w:val="single" w:sz="4" w:space="0" w:color="auto"/>
            </w:tcBorders>
          </w:tcPr>
          <w:p w14:paraId="04C865DD" w14:textId="77777777" w:rsidR="00387FB9" w:rsidRPr="00F91D2F" w:rsidRDefault="00387FB9" w:rsidP="00387FB9">
            <w:pPr>
              <w:pStyle w:val="TAL"/>
              <w:rPr>
                <w:rFonts w:cs="Arial"/>
                <w:szCs w:val="18"/>
              </w:rPr>
            </w:pPr>
          </w:p>
        </w:tc>
      </w:tr>
      <w:tr w:rsidR="00387FB9" w:rsidRPr="00F91D2F" w14:paraId="0675FCC8"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597AA4F4" w14:textId="77777777" w:rsidR="00387FB9" w:rsidRPr="005059A5" w:rsidRDefault="00387FB9" w:rsidP="00387FB9">
            <w:pPr>
              <w:pStyle w:val="TAL"/>
            </w:pPr>
            <w:proofErr w:type="spellStart"/>
            <w:r w:rsidRPr="00DF6FDD">
              <w:rPr>
                <w:rFonts w:hint="eastAsia"/>
              </w:rPr>
              <w:t>Restoration</w:t>
            </w:r>
            <w:r w:rsidRPr="00DF6FDD">
              <w:t>Info</w:t>
            </w:r>
            <w:proofErr w:type="spellEnd"/>
          </w:p>
        </w:tc>
        <w:tc>
          <w:tcPr>
            <w:tcW w:w="1381" w:type="dxa"/>
            <w:tcBorders>
              <w:top w:val="single" w:sz="4" w:space="0" w:color="auto"/>
              <w:left w:val="single" w:sz="4" w:space="0" w:color="auto"/>
              <w:bottom w:val="single" w:sz="4" w:space="0" w:color="auto"/>
              <w:right w:val="single" w:sz="4" w:space="0" w:color="auto"/>
            </w:tcBorders>
          </w:tcPr>
          <w:p w14:paraId="51171C4D" w14:textId="77777777" w:rsidR="00387FB9" w:rsidRPr="00D67AB2" w:rsidRDefault="00387FB9" w:rsidP="00387FB9">
            <w:pPr>
              <w:pStyle w:val="TAL"/>
            </w:pPr>
            <w:r w:rsidRPr="00DF6FDD">
              <w:t>6.1.6.2.</w:t>
            </w:r>
            <w:r>
              <w:t>7</w:t>
            </w:r>
          </w:p>
        </w:tc>
        <w:tc>
          <w:tcPr>
            <w:tcW w:w="3989" w:type="dxa"/>
            <w:tcBorders>
              <w:top w:val="single" w:sz="4" w:space="0" w:color="auto"/>
              <w:left w:val="single" w:sz="4" w:space="0" w:color="auto"/>
              <w:bottom w:val="single" w:sz="4" w:space="0" w:color="auto"/>
              <w:right w:val="single" w:sz="4" w:space="0" w:color="auto"/>
            </w:tcBorders>
          </w:tcPr>
          <w:p w14:paraId="7EA592E1" w14:textId="77777777" w:rsidR="00387FB9" w:rsidRDefault="00387FB9" w:rsidP="00387FB9">
            <w:pPr>
              <w:pStyle w:val="TAL"/>
              <w:rPr>
                <w:rFonts w:cs="Arial"/>
                <w:szCs w:val="18"/>
              </w:rPr>
            </w:pPr>
            <w:r w:rsidRPr="00DF6FDD">
              <w:rPr>
                <w:rFonts w:cs="Arial"/>
                <w:szCs w:val="18"/>
              </w:rPr>
              <w:t>Information related to a specific registration required for an S-CSCF to handle the requests for a user.</w:t>
            </w:r>
          </w:p>
        </w:tc>
        <w:tc>
          <w:tcPr>
            <w:tcW w:w="1446" w:type="dxa"/>
            <w:tcBorders>
              <w:top w:val="single" w:sz="4" w:space="0" w:color="auto"/>
              <w:left w:val="single" w:sz="4" w:space="0" w:color="auto"/>
              <w:bottom w:val="single" w:sz="4" w:space="0" w:color="auto"/>
              <w:right w:val="single" w:sz="4" w:space="0" w:color="auto"/>
            </w:tcBorders>
          </w:tcPr>
          <w:p w14:paraId="3100CAEF" w14:textId="77777777" w:rsidR="00387FB9" w:rsidRPr="00F91D2F" w:rsidRDefault="00387FB9" w:rsidP="00387FB9">
            <w:pPr>
              <w:pStyle w:val="TAL"/>
              <w:rPr>
                <w:rFonts w:cs="Arial"/>
                <w:szCs w:val="18"/>
              </w:rPr>
            </w:pPr>
          </w:p>
        </w:tc>
      </w:tr>
      <w:tr w:rsidR="00387FB9" w:rsidRPr="00F91D2F" w14:paraId="49159F1E"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776F42D8" w14:textId="77777777" w:rsidR="00387FB9" w:rsidRPr="005059A5" w:rsidRDefault="00387FB9" w:rsidP="00387FB9">
            <w:pPr>
              <w:pStyle w:val="TAL"/>
            </w:pPr>
            <w:proofErr w:type="spellStart"/>
            <w:r>
              <w:t>Ue</w:t>
            </w:r>
            <w:r w:rsidRPr="00DF6FDD">
              <w:t>SubscriptionInfo</w:t>
            </w:r>
            <w:proofErr w:type="spellEnd"/>
          </w:p>
        </w:tc>
        <w:tc>
          <w:tcPr>
            <w:tcW w:w="1381" w:type="dxa"/>
            <w:tcBorders>
              <w:top w:val="single" w:sz="4" w:space="0" w:color="auto"/>
              <w:left w:val="single" w:sz="4" w:space="0" w:color="auto"/>
              <w:bottom w:val="single" w:sz="4" w:space="0" w:color="auto"/>
              <w:right w:val="single" w:sz="4" w:space="0" w:color="auto"/>
            </w:tcBorders>
          </w:tcPr>
          <w:p w14:paraId="02644F89" w14:textId="77777777" w:rsidR="00387FB9" w:rsidRPr="00D67AB2" w:rsidRDefault="00387FB9" w:rsidP="00387FB9">
            <w:pPr>
              <w:pStyle w:val="TAL"/>
            </w:pPr>
            <w:r w:rsidRPr="00DF6FDD">
              <w:t>6.1.6.2.</w:t>
            </w:r>
            <w:r>
              <w:t>8</w:t>
            </w:r>
          </w:p>
        </w:tc>
        <w:tc>
          <w:tcPr>
            <w:tcW w:w="3989" w:type="dxa"/>
            <w:tcBorders>
              <w:top w:val="single" w:sz="4" w:space="0" w:color="auto"/>
              <w:left w:val="single" w:sz="4" w:space="0" w:color="auto"/>
              <w:bottom w:val="single" w:sz="4" w:space="0" w:color="auto"/>
              <w:right w:val="single" w:sz="4" w:space="0" w:color="auto"/>
            </w:tcBorders>
          </w:tcPr>
          <w:p w14:paraId="5D4BE002" w14:textId="77777777" w:rsidR="00387FB9" w:rsidRDefault="00387FB9" w:rsidP="00387FB9">
            <w:pPr>
              <w:pStyle w:val="TAL"/>
              <w:rPr>
                <w:rFonts w:cs="Arial"/>
                <w:szCs w:val="18"/>
              </w:rPr>
            </w:pPr>
            <w:r w:rsidRPr="00DF6FDD">
              <w:rPr>
                <w:rFonts w:cs="Arial" w:hint="eastAsia"/>
                <w:szCs w:val="18"/>
              </w:rPr>
              <w:t>UE</w:t>
            </w:r>
            <w:r w:rsidRPr="00DF6FDD">
              <w:rPr>
                <w:rFonts w:cs="Arial"/>
                <w:szCs w:val="18"/>
              </w:rPr>
              <w:t>'</w:t>
            </w:r>
            <w:r w:rsidRPr="00DF6FDD">
              <w:rPr>
                <w:rFonts w:cs="Arial" w:hint="eastAsia"/>
                <w:szCs w:val="18"/>
              </w:rPr>
              <w:t>s subscription information</w:t>
            </w:r>
            <w:r w:rsidRPr="00DF6FDD">
              <w:rPr>
                <w:rFonts w:cs="Arial"/>
                <w:szCs w:val="18"/>
              </w:rPr>
              <w:t>.</w:t>
            </w:r>
          </w:p>
        </w:tc>
        <w:tc>
          <w:tcPr>
            <w:tcW w:w="1446" w:type="dxa"/>
            <w:tcBorders>
              <w:top w:val="single" w:sz="4" w:space="0" w:color="auto"/>
              <w:left w:val="single" w:sz="4" w:space="0" w:color="auto"/>
              <w:bottom w:val="single" w:sz="4" w:space="0" w:color="auto"/>
              <w:right w:val="single" w:sz="4" w:space="0" w:color="auto"/>
            </w:tcBorders>
          </w:tcPr>
          <w:p w14:paraId="42DD9122" w14:textId="77777777" w:rsidR="00387FB9" w:rsidRPr="00F91D2F" w:rsidRDefault="00387FB9" w:rsidP="00387FB9">
            <w:pPr>
              <w:pStyle w:val="TAL"/>
              <w:rPr>
                <w:rFonts w:cs="Arial"/>
                <w:szCs w:val="18"/>
              </w:rPr>
            </w:pPr>
          </w:p>
        </w:tc>
      </w:tr>
      <w:tr w:rsidR="00387FB9" w:rsidRPr="00F91D2F" w14:paraId="4332EE55"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5D860C9A" w14:textId="77777777" w:rsidR="00387FB9" w:rsidRPr="005059A5" w:rsidRDefault="00387FB9" w:rsidP="00387FB9">
            <w:pPr>
              <w:pStyle w:val="TAL"/>
            </w:pPr>
            <w:proofErr w:type="spellStart"/>
            <w:r w:rsidRPr="00DF6FDD">
              <w:t>PcscfSubscriptionInfo</w:t>
            </w:r>
            <w:proofErr w:type="spellEnd"/>
          </w:p>
        </w:tc>
        <w:tc>
          <w:tcPr>
            <w:tcW w:w="1381" w:type="dxa"/>
            <w:tcBorders>
              <w:top w:val="single" w:sz="4" w:space="0" w:color="auto"/>
              <w:left w:val="single" w:sz="4" w:space="0" w:color="auto"/>
              <w:bottom w:val="single" w:sz="4" w:space="0" w:color="auto"/>
              <w:right w:val="single" w:sz="4" w:space="0" w:color="auto"/>
            </w:tcBorders>
          </w:tcPr>
          <w:p w14:paraId="7A9E4D74" w14:textId="77777777" w:rsidR="00387FB9" w:rsidRPr="00D67AB2" w:rsidRDefault="00387FB9" w:rsidP="00387FB9">
            <w:pPr>
              <w:pStyle w:val="TAL"/>
            </w:pPr>
            <w:r w:rsidRPr="00DF6FDD">
              <w:t>6.1.6.2.</w:t>
            </w:r>
            <w:r>
              <w:t>9</w:t>
            </w:r>
          </w:p>
        </w:tc>
        <w:tc>
          <w:tcPr>
            <w:tcW w:w="3989" w:type="dxa"/>
            <w:tcBorders>
              <w:top w:val="single" w:sz="4" w:space="0" w:color="auto"/>
              <w:left w:val="single" w:sz="4" w:space="0" w:color="auto"/>
              <w:bottom w:val="single" w:sz="4" w:space="0" w:color="auto"/>
              <w:right w:val="single" w:sz="4" w:space="0" w:color="auto"/>
            </w:tcBorders>
          </w:tcPr>
          <w:p w14:paraId="260E4F5B" w14:textId="77777777" w:rsidR="00387FB9" w:rsidRDefault="00387FB9" w:rsidP="00387FB9">
            <w:pPr>
              <w:pStyle w:val="TAL"/>
              <w:rPr>
                <w:rFonts w:cs="Arial"/>
                <w:szCs w:val="18"/>
              </w:rPr>
            </w:pPr>
            <w:r w:rsidRPr="00DF6FDD">
              <w:rPr>
                <w:rFonts w:cs="Arial"/>
                <w:szCs w:val="18"/>
              </w:rPr>
              <w:t>P-CSCF'</w:t>
            </w:r>
            <w:r w:rsidRPr="00DF6FDD">
              <w:rPr>
                <w:rFonts w:cs="Arial" w:hint="eastAsia"/>
                <w:szCs w:val="18"/>
              </w:rPr>
              <w:t>s subscription information</w:t>
            </w:r>
            <w:r w:rsidRPr="00DF6FDD">
              <w:rPr>
                <w:rFonts w:cs="Arial"/>
                <w:szCs w:val="18"/>
              </w:rPr>
              <w:t>.</w:t>
            </w:r>
          </w:p>
        </w:tc>
        <w:tc>
          <w:tcPr>
            <w:tcW w:w="1446" w:type="dxa"/>
            <w:tcBorders>
              <w:top w:val="single" w:sz="4" w:space="0" w:color="auto"/>
              <w:left w:val="single" w:sz="4" w:space="0" w:color="auto"/>
              <w:bottom w:val="single" w:sz="4" w:space="0" w:color="auto"/>
              <w:right w:val="single" w:sz="4" w:space="0" w:color="auto"/>
            </w:tcBorders>
          </w:tcPr>
          <w:p w14:paraId="0E072569" w14:textId="77777777" w:rsidR="00387FB9" w:rsidRPr="00F91D2F" w:rsidRDefault="00387FB9" w:rsidP="00387FB9">
            <w:pPr>
              <w:pStyle w:val="TAL"/>
              <w:rPr>
                <w:rFonts w:cs="Arial"/>
                <w:szCs w:val="18"/>
              </w:rPr>
            </w:pPr>
          </w:p>
        </w:tc>
      </w:tr>
      <w:tr w:rsidR="00387FB9" w:rsidRPr="00F91D2F" w14:paraId="3C968015"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13EE0DC5" w14:textId="77777777" w:rsidR="00387FB9" w:rsidRPr="00DF6FDD" w:rsidRDefault="00387FB9" w:rsidP="00387FB9">
            <w:pPr>
              <w:pStyle w:val="TAL"/>
            </w:pPr>
            <w:proofErr w:type="spellStart"/>
            <w:r>
              <w:t>ScscfRegistration</w:t>
            </w:r>
            <w:proofErr w:type="spellEnd"/>
          </w:p>
        </w:tc>
        <w:tc>
          <w:tcPr>
            <w:tcW w:w="1381" w:type="dxa"/>
            <w:tcBorders>
              <w:top w:val="single" w:sz="4" w:space="0" w:color="auto"/>
              <w:left w:val="single" w:sz="4" w:space="0" w:color="auto"/>
              <w:bottom w:val="single" w:sz="4" w:space="0" w:color="auto"/>
              <w:right w:val="single" w:sz="4" w:space="0" w:color="auto"/>
            </w:tcBorders>
          </w:tcPr>
          <w:p w14:paraId="2E92FEB5" w14:textId="77777777" w:rsidR="00387FB9" w:rsidRPr="00DF6FDD" w:rsidRDefault="00387FB9" w:rsidP="00387FB9">
            <w:pPr>
              <w:pStyle w:val="TAL"/>
            </w:pPr>
            <w:r>
              <w:t>6.1.6.2.10</w:t>
            </w:r>
          </w:p>
        </w:tc>
        <w:tc>
          <w:tcPr>
            <w:tcW w:w="3989" w:type="dxa"/>
            <w:tcBorders>
              <w:top w:val="single" w:sz="4" w:space="0" w:color="auto"/>
              <w:left w:val="single" w:sz="4" w:space="0" w:color="auto"/>
              <w:bottom w:val="single" w:sz="4" w:space="0" w:color="auto"/>
              <w:right w:val="single" w:sz="4" w:space="0" w:color="auto"/>
            </w:tcBorders>
          </w:tcPr>
          <w:p w14:paraId="58422BD0" w14:textId="77777777" w:rsidR="00387FB9" w:rsidRPr="00DF6FDD" w:rsidRDefault="00387FB9" w:rsidP="00387FB9">
            <w:pPr>
              <w:pStyle w:val="TAL"/>
              <w:rPr>
                <w:rFonts w:cs="Arial"/>
                <w:szCs w:val="18"/>
              </w:rPr>
            </w:pPr>
            <w:r>
              <w:rPr>
                <w:rFonts w:cs="Arial"/>
                <w:szCs w:val="18"/>
              </w:rPr>
              <w:t xml:space="preserve">Registration </w:t>
            </w:r>
            <w:r w:rsidRPr="000B71E3">
              <w:rPr>
                <w:rFonts w:cs="Arial"/>
                <w:szCs w:val="18"/>
              </w:rPr>
              <w:t xml:space="preserve">information </w:t>
            </w:r>
            <w:r>
              <w:rPr>
                <w:rFonts w:cs="Arial"/>
                <w:szCs w:val="18"/>
              </w:rPr>
              <w:t>of</w:t>
            </w:r>
            <w:r w:rsidRPr="000B71E3">
              <w:rPr>
                <w:rFonts w:cs="Arial"/>
                <w:szCs w:val="18"/>
              </w:rPr>
              <w:t xml:space="preserve"> the </w:t>
            </w:r>
            <w:r>
              <w:rPr>
                <w:rFonts w:cs="Arial"/>
                <w:szCs w:val="18"/>
              </w:rPr>
              <w:t>S-CSCF</w:t>
            </w:r>
            <w:r w:rsidRPr="000B71E3">
              <w:rPr>
                <w:rFonts w:cs="Arial"/>
                <w:szCs w:val="18"/>
              </w:rPr>
              <w:t xml:space="preserve"> </w:t>
            </w:r>
            <w:r>
              <w:rPr>
                <w:rFonts w:cs="Arial"/>
                <w:szCs w:val="18"/>
              </w:rPr>
              <w:t>for the registered UE</w:t>
            </w:r>
            <w:r w:rsidRPr="000B71E3">
              <w:rPr>
                <w:rFonts w:cs="Arial"/>
                <w:szCs w:val="18"/>
              </w:rPr>
              <w:t>.</w:t>
            </w:r>
          </w:p>
        </w:tc>
        <w:tc>
          <w:tcPr>
            <w:tcW w:w="1446" w:type="dxa"/>
            <w:tcBorders>
              <w:top w:val="single" w:sz="4" w:space="0" w:color="auto"/>
              <w:left w:val="single" w:sz="4" w:space="0" w:color="auto"/>
              <w:bottom w:val="single" w:sz="4" w:space="0" w:color="auto"/>
              <w:right w:val="single" w:sz="4" w:space="0" w:color="auto"/>
            </w:tcBorders>
          </w:tcPr>
          <w:p w14:paraId="7D979E07" w14:textId="77777777" w:rsidR="00387FB9" w:rsidRPr="00F91D2F" w:rsidRDefault="00387FB9" w:rsidP="00387FB9">
            <w:pPr>
              <w:pStyle w:val="TAL"/>
              <w:rPr>
                <w:rFonts w:cs="Arial"/>
                <w:szCs w:val="18"/>
              </w:rPr>
            </w:pPr>
          </w:p>
        </w:tc>
      </w:tr>
      <w:tr w:rsidR="00387FB9" w:rsidRPr="00F91D2F" w14:paraId="4B78B06A"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74BC841C" w14:textId="77777777" w:rsidR="00387FB9" w:rsidRDefault="00387FB9" w:rsidP="00387FB9">
            <w:pPr>
              <w:pStyle w:val="TAL"/>
            </w:pPr>
            <w:proofErr w:type="spellStart"/>
            <w:r>
              <w:t>ExtendedProblemDetails</w:t>
            </w:r>
            <w:proofErr w:type="spellEnd"/>
          </w:p>
        </w:tc>
        <w:tc>
          <w:tcPr>
            <w:tcW w:w="1381" w:type="dxa"/>
            <w:tcBorders>
              <w:top w:val="single" w:sz="4" w:space="0" w:color="auto"/>
              <w:left w:val="single" w:sz="4" w:space="0" w:color="auto"/>
              <w:bottom w:val="single" w:sz="4" w:space="0" w:color="auto"/>
              <w:right w:val="single" w:sz="4" w:space="0" w:color="auto"/>
            </w:tcBorders>
          </w:tcPr>
          <w:p w14:paraId="7F25283E" w14:textId="77777777" w:rsidR="00387FB9" w:rsidRDefault="00387FB9" w:rsidP="00387FB9">
            <w:pPr>
              <w:pStyle w:val="TAL"/>
            </w:pPr>
            <w:r>
              <w:t>6.1.6.2.11</w:t>
            </w:r>
          </w:p>
        </w:tc>
        <w:tc>
          <w:tcPr>
            <w:tcW w:w="3989" w:type="dxa"/>
            <w:tcBorders>
              <w:top w:val="single" w:sz="4" w:space="0" w:color="auto"/>
              <w:left w:val="single" w:sz="4" w:space="0" w:color="auto"/>
              <w:bottom w:val="single" w:sz="4" w:space="0" w:color="auto"/>
              <w:right w:val="single" w:sz="4" w:space="0" w:color="auto"/>
            </w:tcBorders>
          </w:tcPr>
          <w:p w14:paraId="4F85DF50" w14:textId="77777777" w:rsidR="00387FB9" w:rsidRDefault="00387FB9" w:rsidP="00387FB9">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14:paraId="5DD4E597" w14:textId="77777777" w:rsidR="00387FB9" w:rsidRPr="00F91D2F" w:rsidRDefault="00387FB9" w:rsidP="00387FB9">
            <w:pPr>
              <w:pStyle w:val="TAL"/>
              <w:rPr>
                <w:rFonts w:cs="Arial"/>
                <w:szCs w:val="18"/>
              </w:rPr>
            </w:pPr>
          </w:p>
        </w:tc>
      </w:tr>
      <w:tr w:rsidR="00387FB9" w:rsidRPr="00F91D2F" w14:paraId="105017E7"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7014B530" w14:textId="77777777" w:rsidR="00387FB9" w:rsidRDefault="00387FB9" w:rsidP="00387FB9">
            <w:pPr>
              <w:pStyle w:val="TAL"/>
            </w:pPr>
            <w:proofErr w:type="spellStart"/>
            <w:r>
              <w:t>AdditionalInfo</w:t>
            </w:r>
            <w:proofErr w:type="spellEnd"/>
          </w:p>
        </w:tc>
        <w:tc>
          <w:tcPr>
            <w:tcW w:w="1381" w:type="dxa"/>
            <w:tcBorders>
              <w:top w:val="single" w:sz="4" w:space="0" w:color="auto"/>
              <w:left w:val="single" w:sz="4" w:space="0" w:color="auto"/>
              <w:bottom w:val="single" w:sz="4" w:space="0" w:color="auto"/>
              <w:right w:val="single" w:sz="4" w:space="0" w:color="auto"/>
            </w:tcBorders>
          </w:tcPr>
          <w:p w14:paraId="6577D4BE" w14:textId="77777777" w:rsidR="00387FB9" w:rsidRDefault="00387FB9" w:rsidP="00387FB9">
            <w:pPr>
              <w:pStyle w:val="TAL"/>
            </w:pPr>
            <w:r>
              <w:t>6.1.6.2.12</w:t>
            </w:r>
          </w:p>
        </w:tc>
        <w:tc>
          <w:tcPr>
            <w:tcW w:w="3989" w:type="dxa"/>
            <w:tcBorders>
              <w:top w:val="single" w:sz="4" w:space="0" w:color="auto"/>
              <w:left w:val="single" w:sz="4" w:space="0" w:color="auto"/>
              <w:bottom w:val="single" w:sz="4" w:space="0" w:color="auto"/>
              <w:right w:val="single" w:sz="4" w:space="0" w:color="auto"/>
            </w:tcBorders>
          </w:tcPr>
          <w:p w14:paraId="412962DA" w14:textId="77777777" w:rsidR="00387FB9" w:rsidRDefault="00387FB9" w:rsidP="00387FB9">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14:paraId="6BC21943" w14:textId="77777777" w:rsidR="00387FB9" w:rsidRPr="00F91D2F" w:rsidRDefault="00387FB9" w:rsidP="00387FB9">
            <w:pPr>
              <w:pStyle w:val="TAL"/>
              <w:rPr>
                <w:rFonts w:cs="Arial"/>
                <w:szCs w:val="18"/>
              </w:rPr>
            </w:pPr>
          </w:p>
        </w:tc>
      </w:tr>
      <w:tr w:rsidR="00387FB9" w:rsidRPr="00F91D2F" w14:paraId="380F6B9A"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6BB1B66F" w14:textId="77777777" w:rsidR="00387FB9" w:rsidRDefault="00387FB9" w:rsidP="00387FB9">
            <w:pPr>
              <w:pStyle w:val="TAL"/>
            </w:pPr>
            <w:proofErr w:type="spellStart"/>
            <w:r>
              <w:t>DeregistrationData</w:t>
            </w:r>
            <w:proofErr w:type="spellEnd"/>
          </w:p>
        </w:tc>
        <w:tc>
          <w:tcPr>
            <w:tcW w:w="1381" w:type="dxa"/>
            <w:tcBorders>
              <w:top w:val="single" w:sz="4" w:space="0" w:color="auto"/>
              <w:left w:val="single" w:sz="4" w:space="0" w:color="auto"/>
              <w:bottom w:val="single" w:sz="4" w:space="0" w:color="auto"/>
              <w:right w:val="single" w:sz="4" w:space="0" w:color="auto"/>
            </w:tcBorders>
          </w:tcPr>
          <w:p w14:paraId="1BB09F09" w14:textId="77777777" w:rsidR="00387FB9" w:rsidRDefault="00387FB9" w:rsidP="00387FB9">
            <w:pPr>
              <w:pStyle w:val="TAL"/>
            </w:pPr>
            <w:r>
              <w:t>6.1.6.2.13</w:t>
            </w:r>
          </w:p>
        </w:tc>
        <w:tc>
          <w:tcPr>
            <w:tcW w:w="3989" w:type="dxa"/>
            <w:tcBorders>
              <w:top w:val="single" w:sz="4" w:space="0" w:color="auto"/>
              <w:left w:val="single" w:sz="4" w:space="0" w:color="auto"/>
              <w:bottom w:val="single" w:sz="4" w:space="0" w:color="auto"/>
              <w:right w:val="single" w:sz="4" w:space="0" w:color="auto"/>
            </w:tcBorders>
          </w:tcPr>
          <w:p w14:paraId="61D1E686" w14:textId="77777777" w:rsidR="00387FB9" w:rsidRDefault="00387FB9" w:rsidP="00387FB9">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14:paraId="4C857CBE" w14:textId="77777777" w:rsidR="00387FB9" w:rsidRPr="00F91D2F" w:rsidRDefault="00387FB9" w:rsidP="00387FB9">
            <w:pPr>
              <w:pStyle w:val="TAL"/>
              <w:rPr>
                <w:rFonts w:cs="Arial"/>
                <w:szCs w:val="18"/>
              </w:rPr>
            </w:pPr>
          </w:p>
        </w:tc>
      </w:tr>
      <w:tr w:rsidR="00387FB9" w:rsidRPr="00F91D2F" w14:paraId="385F81B3"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429FBFF9" w14:textId="77777777" w:rsidR="00387FB9" w:rsidRDefault="00387FB9" w:rsidP="00387FB9">
            <w:pPr>
              <w:pStyle w:val="TAL"/>
            </w:pPr>
            <w:proofErr w:type="spellStart"/>
            <w:r>
              <w:t>DeregistrationReason</w:t>
            </w:r>
            <w:proofErr w:type="spellEnd"/>
          </w:p>
        </w:tc>
        <w:tc>
          <w:tcPr>
            <w:tcW w:w="1381" w:type="dxa"/>
            <w:tcBorders>
              <w:top w:val="single" w:sz="4" w:space="0" w:color="auto"/>
              <w:left w:val="single" w:sz="4" w:space="0" w:color="auto"/>
              <w:bottom w:val="single" w:sz="4" w:space="0" w:color="auto"/>
              <w:right w:val="single" w:sz="4" w:space="0" w:color="auto"/>
            </w:tcBorders>
          </w:tcPr>
          <w:p w14:paraId="059482CF" w14:textId="77777777" w:rsidR="00387FB9" w:rsidRDefault="00387FB9" w:rsidP="00387FB9">
            <w:pPr>
              <w:pStyle w:val="TAL"/>
            </w:pPr>
            <w:r>
              <w:t>6.1.6.2.14</w:t>
            </w:r>
          </w:p>
        </w:tc>
        <w:tc>
          <w:tcPr>
            <w:tcW w:w="3989" w:type="dxa"/>
            <w:tcBorders>
              <w:top w:val="single" w:sz="4" w:space="0" w:color="auto"/>
              <w:left w:val="single" w:sz="4" w:space="0" w:color="auto"/>
              <w:bottom w:val="single" w:sz="4" w:space="0" w:color="auto"/>
              <w:right w:val="single" w:sz="4" w:space="0" w:color="auto"/>
            </w:tcBorders>
          </w:tcPr>
          <w:p w14:paraId="2D6B0063" w14:textId="77777777" w:rsidR="00387FB9" w:rsidRDefault="00387FB9" w:rsidP="00387FB9">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14:paraId="7CFAB0D9" w14:textId="77777777" w:rsidR="00387FB9" w:rsidRPr="00F91D2F" w:rsidRDefault="00387FB9" w:rsidP="00387FB9">
            <w:pPr>
              <w:pStyle w:val="TAL"/>
              <w:rPr>
                <w:rFonts w:cs="Arial"/>
                <w:szCs w:val="18"/>
              </w:rPr>
            </w:pPr>
          </w:p>
        </w:tc>
      </w:tr>
      <w:tr w:rsidR="00387FB9" w:rsidRPr="00F91D2F" w14:paraId="484E1586" w14:textId="77777777" w:rsidTr="00387FB9">
        <w:trPr>
          <w:jc w:val="center"/>
        </w:trPr>
        <w:tc>
          <w:tcPr>
            <w:tcW w:w="2608" w:type="dxa"/>
            <w:tcBorders>
              <w:top w:val="single" w:sz="4" w:space="0" w:color="auto"/>
              <w:left w:val="single" w:sz="4" w:space="0" w:color="auto"/>
              <w:bottom w:val="single" w:sz="4" w:space="0" w:color="auto"/>
              <w:right w:val="single" w:sz="4" w:space="0" w:color="auto"/>
            </w:tcBorders>
          </w:tcPr>
          <w:p w14:paraId="42FF7616" w14:textId="77777777" w:rsidR="00387FB9" w:rsidRDefault="00387FB9" w:rsidP="00387FB9">
            <w:pPr>
              <w:pStyle w:val="TAL"/>
            </w:pPr>
            <w:proofErr w:type="spellStart"/>
            <w:r>
              <w:rPr>
                <w:lang w:val="en-US"/>
              </w:rPr>
              <w:t>E</w:t>
            </w:r>
            <w:r w:rsidRPr="008927BE">
              <w:rPr>
                <w:lang w:val="en-US"/>
              </w:rPr>
              <w:t>mergencyRegist</w:t>
            </w:r>
            <w:r>
              <w:rPr>
                <w:lang w:val="en-US"/>
              </w:rPr>
              <w:t>eredIdentity</w:t>
            </w:r>
            <w:proofErr w:type="spellEnd"/>
          </w:p>
        </w:tc>
        <w:tc>
          <w:tcPr>
            <w:tcW w:w="1381" w:type="dxa"/>
            <w:tcBorders>
              <w:top w:val="single" w:sz="4" w:space="0" w:color="auto"/>
              <w:left w:val="single" w:sz="4" w:space="0" w:color="auto"/>
              <w:bottom w:val="single" w:sz="4" w:space="0" w:color="auto"/>
              <w:right w:val="single" w:sz="4" w:space="0" w:color="auto"/>
            </w:tcBorders>
          </w:tcPr>
          <w:p w14:paraId="5D61FD76" w14:textId="77777777" w:rsidR="00387FB9" w:rsidRDefault="00387FB9" w:rsidP="00387FB9">
            <w:pPr>
              <w:pStyle w:val="TAL"/>
            </w:pPr>
            <w:r>
              <w:t>6.1.6.2.15</w:t>
            </w:r>
          </w:p>
        </w:tc>
        <w:tc>
          <w:tcPr>
            <w:tcW w:w="3989" w:type="dxa"/>
            <w:tcBorders>
              <w:top w:val="single" w:sz="4" w:space="0" w:color="auto"/>
              <w:left w:val="single" w:sz="4" w:space="0" w:color="auto"/>
              <w:bottom w:val="single" w:sz="4" w:space="0" w:color="auto"/>
              <w:right w:val="single" w:sz="4" w:space="0" w:color="auto"/>
            </w:tcBorders>
          </w:tcPr>
          <w:p w14:paraId="13457F0C" w14:textId="77777777" w:rsidR="00387FB9" w:rsidRDefault="00387FB9" w:rsidP="00387FB9">
            <w:pPr>
              <w:pStyle w:val="TAL"/>
              <w:rPr>
                <w:rFonts w:cs="Arial"/>
                <w:szCs w:val="18"/>
              </w:rPr>
            </w:pPr>
          </w:p>
        </w:tc>
        <w:tc>
          <w:tcPr>
            <w:tcW w:w="1446" w:type="dxa"/>
            <w:tcBorders>
              <w:top w:val="single" w:sz="4" w:space="0" w:color="auto"/>
              <w:left w:val="single" w:sz="4" w:space="0" w:color="auto"/>
              <w:bottom w:val="single" w:sz="4" w:space="0" w:color="auto"/>
              <w:right w:val="single" w:sz="4" w:space="0" w:color="auto"/>
            </w:tcBorders>
          </w:tcPr>
          <w:p w14:paraId="6C27A767" w14:textId="77777777" w:rsidR="00387FB9" w:rsidRPr="00F91D2F" w:rsidRDefault="00387FB9" w:rsidP="00387FB9">
            <w:pPr>
              <w:pStyle w:val="TAL"/>
              <w:rPr>
                <w:rFonts w:cs="Arial"/>
                <w:szCs w:val="18"/>
              </w:rPr>
            </w:pPr>
          </w:p>
        </w:tc>
      </w:tr>
      <w:tr w:rsidR="001F1529" w:rsidRPr="00F91D2F" w14:paraId="007244A1" w14:textId="77777777" w:rsidTr="00387FB9">
        <w:trPr>
          <w:jc w:val="center"/>
          <w:ins w:id="468" w:author="Jimengdi" w:date="2024-11-04T14:52:00Z"/>
        </w:trPr>
        <w:tc>
          <w:tcPr>
            <w:tcW w:w="2608" w:type="dxa"/>
            <w:tcBorders>
              <w:top w:val="single" w:sz="4" w:space="0" w:color="auto"/>
              <w:left w:val="single" w:sz="4" w:space="0" w:color="auto"/>
              <w:bottom w:val="single" w:sz="4" w:space="0" w:color="auto"/>
              <w:right w:val="single" w:sz="4" w:space="0" w:color="auto"/>
            </w:tcBorders>
          </w:tcPr>
          <w:p w14:paraId="522D94A1" w14:textId="682B486E" w:rsidR="001F1529" w:rsidRDefault="001F1529" w:rsidP="00387FB9">
            <w:pPr>
              <w:pStyle w:val="TAL"/>
              <w:rPr>
                <w:ins w:id="469" w:author="Jimengdi" w:date="2024-11-04T14:52:00Z"/>
                <w:lang w:val="en-US"/>
              </w:rPr>
            </w:pPr>
            <w:proofErr w:type="spellStart"/>
            <w:ins w:id="470" w:author="Jimengdi" w:date="2024-11-04T14:52:00Z">
              <w:r>
                <w:rPr>
                  <w:rFonts w:hint="eastAsia"/>
                  <w:lang w:val="en-US" w:eastAsia="zh-CN"/>
                </w:rPr>
                <w:t>Ims</w:t>
              </w:r>
              <w:r>
                <w:rPr>
                  <w:lang w:val="en-US"/>
                </w:rPr>
                <w:t>asRegistration</w:t>
              </w:r>
              <w:proofErr w:type="spellEnd"/>
            </w:ins>
          </w:p>
        </w:tc>
        <w:tc>
          <w:tcPr>
            <w:tcW w:w="1381" w:type="dxa"/>
            <w:tcBorders>
              <w:top w:val="single" w:sz="4" w:space="0" w:color="auto"/>
              <w:left w:val="single" w:sz="4" w:space="0" w:color="auto"/>
              <w:bottom w:val="single" w:sz="4" w:space="0" w:color="auto"/>
              <w:right w:val="single" w:sz="4" w:space="0" w:color="auto"/>
            </w:tcBorders>
          </w:tcPr>
          <w:p w14:paraId="39ABB304" w14:textId="41AAA3F3" w:rsidR="001F1529" w:rsidRDefault="001F1529" w:rsidP="00387FB9">
            <w:pPr>
              <w:pStyle w:val="TAL"/>
              <w:rPr>
                <w:ins w:id="471" w:author="Jimengdi" w:date="2024-11-04T14:52:00Z"/>
                <w:lang w:eastAsia="zh-CN"/>
              </w:rPr>
            </w:pPr>
            <w:ins w:id="472" w:author="Jimengdi" w:date="2024-11-04T14:56:00Z">
              <w:r>
                <w:rPr>
                  <w:rFonts w:hint="eastAsia"/>
                  <w:lang w:eastAsia="zh-CN"/>
                </w:rPr>
                <w:t>6</w:t>
              </w:r>
              <w:r>
                <w:rPr>
                  <w:lang w:eastAsia="zh-CN"/>
                </w:rPr>
                <w:t>.1.6.2.</w:t>
              </w:r>
              <w:r w:rsidRPr="001F1529">
                <w:rPr>
                  <w:highlight w:val="yellow"/>
                  <w:lang w:eastAsia="zh-CN"/>
                </w:rPr>
                <w:t>x</w:t>
              </w:r>
            </w:ins>
          </w:p>
        </w:tc>
        <w:tc>
          <w:tcPr>
            <w:tcW w:w="3989" w:type="dxa"/>
            <w:tcBorders>
              <w:top w:val="single" w:sz="4" w:space="0" w:color="auto"/>
              <w:left w:val="single" w:sz="4" w:space="0" w:color="auto"/>
              <w:bottom w:val="single" w:sz="4" w:space="0" w:color="auto"/>
              <w:right w:val="single" w:sz="4" w:space="0" w:color="auto"/>
            </w:tcBorders>
          </w:tcPr>
          <w:p w14:paraId="0AFF61B8" w14:textId="63444371" w:rsidR="001F1529" w:rsidRDefault="001F1529" w:rsidP="00387FB9">
            <w:pPr>
              <w:pStyle w:val="TAL"/>
              <w:rPr>
                <w:ins w:id="473" w:author="Jimengdi" w:date="2024-11-04T14:52:00Z"/>
                <w:rFonts w:cs="Arial"/>
                <w:szCs w:val="18"/>
                <w:lang w:eastAsia="zh-CN"/>
              </w:rPr>
            </w:pPr>
            <w:ins w:id="474" w:author="Jimengdi" w:date="2024-11-04T14:57:00Z">
              <w:r>
                <w:rPr>
                  <w:rFonts w:cs="Arial" w:hint="eastAsia"/>
                  <w:szCs w:val="18"/>
                  <w:lang w:eastAsia="zh-CN"/>
                </w:rPr>
                <w:t>R</w:t>
              </w:r>
              <w:r>
                <w:rPr>
                  <w:rFonts w:cs="Arial"/>
                  <w:szCs w:val="18"/>
                  <w:lang w:eastAsia="zh-CN"/>
                </w:rPr>
                <w:t>egistration information of the IMS AS for the registered UE.</w:t>
              </w:r>
            </w:ins>
          </w:p>
        </w:tc>
        <w:tc>
          <w:tcPr>
            <w:tcW w:w="1446" w:type="dxa"/>
            <w:tcBorders>
              <w:top w:val="single" w:sz="4" w:space="0" w:color="auto"/>
              <w:left w:val="single" w:sz="4" w:space="0" w:color="auto"/>
              <w:bottom w:val="single" w:sz="4" w:space="0" w:color="auto"/>
              <w:right w:val="single" w:sz="4" w:space="0" w:color="auto"/>
            </w:tcBorders>
          </w:tcPr>
          <w:p w14:paraId="02548B57" w14:textId="77777777" w:rsidR="001F1529" w:rsidRPr="00F91D2F" w:rsidRDefault="001F1529" w:rsidP="00387FB9">
            <w:pPr>
              <w:pStyle w:val="TAL"/>
              <w:rPr>
                <w:ins w:id="475" w:author="Jimengdi" w:date="2024-11-04T14:52:00Z"/>
                <w:rFonts w:cs="Arial"/>
                <w:szCs w:val="18"/>
              </w:rPr>
            </w:pPr>
          </w:p>
        </w:tc>
      </w:tr>
    </w:tbl>
    <w:p w14:paraId="769CA04D" w14:textId="77777777" w:rsidR="00387FB9" w:rsidRPr="00F91D2F" w:rsidRDefault="00387FB9" w:rsidP="00387FB9"/>
    <w:p w14:paraId="71BE9604" w14:textId="77777777" w:rsidR="00387FB9" w:rsidRPr="00F91D2F" w:rsidRDefault="00387FB9" w:rsidP="00387FB9">
      <w:r w:rsidRPr="00F91D2F">
        <w:t xml:space="preserve">Table 6.1.6.1-2 specifies data types re-used by the </w:t>
      </w:r>
      <w:proofErr w:type="spellStart"/>
      <w:r w:rsidRPr="00D67AB2">
        <w:t>N</w:t>
      </w:r>
      <w:r>
        <w:t>hss</w:t>
      </w:r>
      <w:r w:rsidRPr="00D67AB2">
        <w:t>_</w:t>
      </w:r>
      <w:r>
        <w:t>imsUECM</w:t>
      </w:r>
      <w:proofErr w:type="spellEnd"/>
      <w:r>
        <w:t xml:space="preserve"> </w:t>
      </w:r>
      <w:r w:rsidRPr="00F91D2F">
        <w:t>service</w:t>
      </w:r>
      <w:r>
        <w:t>-</w:t>
      </w:r>
      <w:r w:rsidRPr="00F91D2F">
        <w:t xml:space="preserve">based interface protocol from other specifications, including a reference to their respective specifications and when needed, a short description of their use within the </w:t>
      </w:r>
      <w:proofErr w:type="spellStart"/>
      <w:r w:rsidRPr="00D67AB2">
        <w:t>N</w:t>
      </w:r>
      <w:r>
        <w:t>hss</w:t>
      </w:r>
      <w:r w:rsidRPr="00D67AB2">
        <w:t>_</w:t>
      </w:r>
      <w:r>
        <w:t>imsUECM</w:t>
      </w:r>
      <w:proofErr w:type="spellEnd"/>
      <w:r>
        <w:t xml:space="preserve"> </w:t>
      </w:r>
      <w:r w:rsidRPr="00F91D2F">
        <w:t>service</w:t>
      </w:r>
      <w:r>
        <w:t>-</w:t>
      </w:r>
      <w:r w:rsidRPr="00F91D2F">
        <w:t>based interface.</w:t>
      </w:r>
    </w:p>
    <w:p w14:paraId="378E14F5" w14:textId="77777777" w:rsidR="00387FB9" w:rsidRPr="00F91D2F" w:rsidRDefault="00387FB9" w:rsidP="00387FB9">
      <w:pPr>
        <w:pStyle w:val="TH"/>
      </w:pPr>
      <w:r w:rsidRPr="00F91D2F">
        <w:t xml:space="preserve">Table 6.1.6.1-2: </w:t>
      </w:r>
      <w:proofErr w:type="spellStart"/>
      <w:r w:rsidRPr="00F91D2F">
        <w:t>N</w:t>
      </w:r>
      <w:r>
        <w:t>hss_imsUECM</w:t>
      </w:r>
      <w:proofErr w:type="spellEnd"/>
      <w:r w:rsidRPr="00F91D2F">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54"/>
        <w:gridCol w:w="1973"/>
        <w:gridCol w:w="2964"/>
        <w:gridCol w:w="1333"/>
      </w:tblGrid>
      <w:tr w:rsidR="00387FB9" w:rsidRPr="00F91D2F" w14:paraId="39B6AA46"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shd w:val="clear" w:color="auto" w:fill="C0C0C0"/>
            <w:hideMark/>
          </w:tcPr>
          <w:p w14:paraId="60C6DE6F" w14:textId="77777777" w:rsidR="00387FB9" w:rsidRPr="00F91D2F" w:rsidRDefault="00387FB9" w:rsidP="00387FB9">
            <w:pPr>
              <w:pStyle w:val="TAH"/>
            </w:pPr>
            <w:r w:rsidRPr="00F91D2F">
              <w:t>Data type</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48502396" w14:textId="77777777" w:rsidR="00387FB9" w:rsidRPr="00F91D2F" w:rsidRDefault="00387FB9" w:rsidP="00387FB9">
            <w:pPr>
              <w:pStyle w:val="TAH"/>
            </w:pPr>
            <w:r w:rsidRPr="00F91D2F">
              <w:t>Reference</w:t>
            </w:r>
          </w:p>
        </w:tc>
        <w:tc>
          <w:tcPr>
            <w:tcW w:w="2964" w:type="dxa"/>
            <w:tcBorders>
              <w:top w:val="single" w:sz="4" w:space="0" w:color="auto"/>
              <w:left w:val="single" w:sz="4" w:space="0" w:color="auto"/>
              <w:bottom w:val="single" w:sz="4" w:space="0" w:color="auto"/>
              <w:right w:val="single" w:sz="4" w:space="0" w:color="auto"/>
            </w:tcBorders>
            <w:shd w:val="clear" w:color="auto" w:fill="C0C0C0"/>
            <w:hideMark/>
          </w:tcPr>
          <w:p w14:paraId="45721479" w14:textId="77777777" w:rsidR="00387FB9" w:rsidRPr="00F91D2F" w:rsidRDefault="00387FB9" w:rsidP="00387FB9">
            <w:pPr>
              <w:pStyle w:val="TAH"/>
            </w:pPr>
            <w:r w:rsidRPr="00F91D2F">
              <w:t>Comments</w:t>
            </w:r>
          </w:p>
        </w:tc>
        <w:tc>
          <w:tcPr>
            <w:tcW w:w="1333" w:type="dxa"/>
            <w:tcBorders>
              <w:top w:val="single" w:sz="4" w:space="0" w:color="auto"/>
              <w:left w:val="single" w:sz="4" w:space="0" w:color="auto"/>
              <w:bottom w:val="single" w:sz="4" w:space="0" w:color="auto"/>
              <w:right w:val="single" w:sz="4" w:space="0" w:color="auto"/>
            </w:tcBorders>
            <w:shd w:val="clear" w:color="auto" w:fill="C0C0C0"/>
          </w:tcPr>
          <w:p w14:paraId="44883DC6" w14:textId="77777777" w:rsidR="00387FB9" w:rsidRPr="00F91D2F" w:rsidRDefault="00387FB9" w:rsidP="00387FB9">
            <w:pPr>
              <w:pStyle w:val="TAH"/>
            </w:pPr>
            <w:r w:rsidRPr="00F91D2F">
              <w:t>Applicability</w:t>
            </w:r>
          </w:p>
        </w:tc>
      </w:tr>
      <w:tr w:rsidR="00387FB9" w:rsidRPr="00F91D2F" w14:paraId="4AC2BEFF"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tcPr>
          <w:p w14:paraId="2FAF1500" w14:textId="77777777" w:rsidR="00387FB9" w:rsidRPr="00F91D2F" w:rsidRDefault="00387FB9" w:rsidP="00387FB9">
            <w:pPr>
              <w:pStyle w:val="TAL"/>
            </w:pPr>
            <w:r w:rsidRPr="00D67AB2">
              <w:t>Uri</w:t>
            </w:r>
          </w:p>
        </w:tc>
        <w:tc>
          <w:tcPr>
            <w:tcW w:w="1973" w:type="dxa"/>
            <w:tcBorders>
              <w:top w:val="single" w:sz="4" w:space="0" w:color="auto"/>
              <w:left w:val="single" w:sz="4" w:space="0" w:color="auto"/>
              <w:bottom w:val="single" w:sz="4" w:space="0" w:color="auto"/>
              <w:right w:val="single" w:sz="4" w:space="0" w:color="auto"/>
            </w:tcBorders>
          </w:tcPr>
          <w:p w14:paraId="6AC5651C" w14:textId="77777777" w:rsidR="00387FB9" w:rsidRPr="00F91D2F" w:rsidRDefault="00387FB9" w:rsidP="00387FB9">
            <w:pPr>
              <w:pStyle w:val="TAL"/>
            </w:pPr>
            <w:r>
              <w:t>3GPP TS 2</w:t>
            </w:r>
            <w:r w:rsidRPr="00D67AB2">
              <w:t>9.571</w:t>
            </w:r>
            <w:r>
              <w:t> [16</w:t>
            </w:r>
            <w:r w:rsidRPr="00D67AB2">
              <w:t>]</w:t>
            </w:r>
          </w:p>
        </w:tc>
        <w:tc>
          <w:tcPr>
            <w:tcW w:w="2964" w:type="dxa"/>
            <w:tcBorders>
              <w:top w:val="single" w:sz="4" w:space="0" w:color="auto"/>
              <w:left w:val="single" w:sz="4" w:space="0" w:color="auto"/>
              <w:bottom w:val="single" w:sz="4" w:space="0" w:color="auto"/>
              <w:right w:val="single" w:sz="4" w:space="0" w:color="auto"/>
            </w:tcBorders>
          </w:tcPr>
          <w:p w14:paraId="31C4C148" w14:textId="77777777" w:rsidR="00387FB9" w:rsidRPr="00F91D2F" w:rsidRDefault="00387FB9" w:rsidP="00387FB9">
            <w:pPr>
              <w:pStyle w:val="TAL"/>
              <w:rPr>
                <w:rFonts w:cs="Arial"/>
                <w:szCs w:val="18"/>
              </w:rPr>
            </w:pPr>
            <w:r w:rsidRPr="00D67AB2">
              <w:rPr>
                <w:rFonts w:cs="Arial"/>
                <w:szCs w:val="18"/>
              </w:rPr>
              <w:t>Uniform Resource Identifier</w:t>
            </w:r>
          </w:p>
        </w:tc>
        <w:tc>
          <w:tcPr>
            <w:tcW w:w="1333" w:type="dxa"/>
            <w:tcBorders>
              <w:top w:val="single" w:sz="4" w:space="0" w:color="auto"/>
              <w:left w:val="single" w:sz="4" w:space="0" w:color="auto"/>
              <w:bottom w:val="single" w:sz="4" w:space="0" w:color="auto"/>
              <w:right w:val="single" w:sz="4" w:space="0" w:color="auto"/>
            </w:tcBorders>
          </w:tcPr>
          <w:p w14:paraId="6437C663" w14:textId="77777777" w:rsidR="00387FB9" w:rsidRPr="00F91D2F" w:rsidRDefault="00387FB9" w:rsidP="00387FB9">
            <w:pPr>
              <w:pStyle w:val="TAL"/>
              <w:rPr>
                <w:rFonts w:cs="Arial"/>
                <w:szCs w:val="18"/>
              </w:rPr>
            </w:pPr>
          </w:p>
        </w:tc>
      </w:tr>
      <w:tr w:rsidR="00387FB9" w:rsidRPr="00F91D2F" w14:paraId="58651C45"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tcPr>
          <w:p w14:paraId="2C262038" w14:textId="77777777" w:rsidR="00387FB9" w:rsidRPr="00F91D2F" w:rsidRDefault="00387FB9" w:rsidP="00387FB9">
            <w:pPr>
              <w:pStyle w:val="TAL"/>
            </w:pPr>
            <w:proofErr w:type="spellStart"/>
            <w:r w:rsidRPr="00D67AB2">
              <w:t>SupportedFeatures</w:t>
            </w:r>
            <w:proofErr w:type="spellEnd"/>
          </w:p>
        </w:tc>
        <w:tc>
          <w:tcPr>
            <w:tcW w:w="1973" w:type="dxa"/>
            <w:tcBorders>
              <w:top w:val="single" w:sz="4" w:space="0" w:color="auto"/>
              <w:left w:val="single" w:sz="4" w:space="0" w:color="auto"/>
              <w:bottom w:val="single" w:sz="4" w:space="0" w:color="auto"/>
              <w:right w:val="single" w:sz="4" w:space="0" w:color="auto"/>
            </w:tcBorders>
          </w:tcPr>
          <w:p w14:paraId="4DAEC72E" w14:textId="77777777" w:rsidR="00387FB9" w:rsidRPr="00F91D2F" w:rsidRDefault="00387FB9" w:rsidP="00387FB9">
            <w:pPr>
              <w:pStyle w:val="TAL"/>
            </w:pPr>
            <w:r>
              <w:t>3GPP TS 2</w:t>
            </w:r>
            <w:r w:rsidRPr="00D67AB2">
              <w:t>9.571</w:t>
            </w:r>
            <w:r>
              <w:t> [16</w:t>
            </w:r>
            <w:r w:rsidRPr="00D67AB2">
              <w:t>]</w:t>
            </w:r>
          </w:p>
        </w:tc>
        <w:tc>
          <w:tcPr>
            <w:tcW w:w="2964" w:type="dxa"/>
            <w:tcBorders>
              <w:top w:val="single" w:sz="4" w:space="0" w:color="auto"/>
              <w:left w:val="single" w:sz="4" w:space="0" w:color="auto"/>
              <w:bottom w:val="single" w:sz="4" w:space="0" w:color="auto"/>
              <w:right w:val="single" w:sz="4" w:space="0" w:color="auto"/>
            </w:tcBorders>
          </w:tcPr>
          <w:p w14:paraId="451C0A73" w14:textId="77777777" w:rsidR="00387FB9" w:rsidRPr="00F91D2F" w:rsidRDefault="00387FB9" w:rsidP="00387FB9">
            <w:pPr>
              <w:pStyle w:val="TAL"/>
              <w:rPr>
                <w:rFonts w:cs="Arial"/>
                <w:szCs w:val="18"/>
              </w:rPr>
            </w:pPr>
            <w:r w:rsidRPr="00D67AB2">
              <w:rPr>
                <w:rFonts w:cs="Arial"/>
                <w:szCs w:val="18"/>
              </w:rPr>
              <w:t xml:space="preserve">see </w:t>
            </w:r>
            <w:r>
              <w:rPr>
                <w:rFonts w:cs="Arial"/>
                <w:szCs w:val="18"/>
              </w:rPr>
              <w:t>3GPP TS 2</w:t>
            </w:r>
            <w:r w:rsidRPr="00D67AB2">
              <w:rPr>
                <w:rFonts w:cs="Arial"/>
                <w:szCs w:val="18"/>
              </w:rPr>
              <w:t>9.500</w:t>
            </w:r>
            <w:r>
              <w:rPr>
                <w:rFonts w:cs="Arial"/>
                <w:szCs w:val="18"/>
              </w:rPr>
              <w:t> [</w:t>
            </w:r>
            <w:r w:rsidRPr="00D67AB2">
              <w:rPr>
                <w:rFonts w:cs="Arial"/>
                <w:szCs w:val="18"/>
              </w:rPr>
              <w:t>4] clause</w:t>
            </w:r>
            <w:r>
              <w:rPr>
                <w:rFonts w:cs="Arial"/>
                <w:szCs w:val="18"/>
              </w:rPr>
              <w:t> </w:t>
            </w:r>
            <w:r w:rsidRPr="00D67AB2">
              <w:rPr>
                <w:rFonts w:cs="Arial"/>
                <w:szCs w:val="18"/>
              </w:rPr>
              <w:t>6.6</w:t>
            </w:r>
          </w:p>
        </w:tc>
        <w:tc>
          <w:tcPr>
            <w:tcW w:w="1333" w:type="dxa"/>
            <w:tcBorders>
              <w:top w:val="single" w:sz="4" w:space="0" w:color="auto"/>
              <w:left w:val="single" w:sz="4" w:space="0" w:color="auto"/>
              <w:bottom w:val="single" w:sz="4" w:space="0" w:color="auto"/>
              <w:right w:val="single" w:sz="4" w:space="0" w:color="auto"/>
            </w:tcBorders>
          </w:tcPr>
          <w:p w14:paraId="5FC9B657" w14:textId="77777777" w:rsidR="00387FB9" w:rsidRPr="00F91D2F" w:rsidRDefault="00387FB9" w:rsidP="00387FB9">
            <w:pPr>
              <w:pStyle w:val="TAL"/>
              <w:rPr>
                <w:rFonts w:cs="Arial"/>
                <w:szCs w:val="18"/>
              </w:rPr>
            </w:pPr>
          </w:p>
        </w:tc>
      </w:tr>
      <w:tr w:rsidR="00387FB9" w:rsidRPr="00F91D2F" w14:paraId="0C6B940E"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tcPr>
          <w:p w14:paraId="39FA55CA" w14:textId="77777777" w:rsidR="00387FB9" w:rsidRPr="00D67AB2" w:rsidRDefault="00387FB9" w:rsidP="00387FB9">
            <w:pPr>
              <w:pStyle w:val="TAL"/>
            </w:pPr>
            <w:proofErr w:type="spellStart"/>
            <w:r w:rsidRPr="00DF6FDD">
              <w:t>DateTime</w:t>
            </w:r>
            <w:proofErr w:type="spellEnd"/>
          </w:p>
        </w:tc>
        <w:tc>
          <w:tcPr>
            <w:tcW w:w="1973" w:type="dxa"/>
            <w:tcBorders>
              <w:top w:val="single" w:sz="4" w:space="0" w:color="auto"/>
              <w:left w:val="single" w:sz="4" w:space="0" w:color="auto"/>
              <w:bottom w:val="single" w:sz="4" w:space="0" w:color="auto"/>
              <w:right w:val="single" w:sz="4" w:space="0" w:color="auto"/>
            </w:tcBorders>
          </w:tcPr>
          <w:p w14:paraId="53B9EE3D" w14:textId="77777777" w:rsidR="00387FB9" w:rsidRPr="00D67AB2" w:rsidRDefault="00387FB9" w:rsidP="00387FB9">
            <w:pPr>
              <w:pStyle w:val="TAL"/>
            </w:pPr>
            <w:r>
              <w:t>3GPP TS 2</w:t>
            </w:r>
            <w:r w:rsidRPr="00DF6FDD">
              <w:t>9.571</w:t>
            </w:r>
            <w:r>
              <w:t> [</w:t>
            </w:r>
            <w:r w:rsidRPr="00DF6FDD">
              <w:t>16]</w:t>
            </w:r>
          </w:p>
        </w:tc>
        <w:tc>
          <w:tcPr>
            <w:tcW w:w="2964" w:type="dxa"/>
            <w:tcBorders>
              <w:top w:val="single" w:sz="4" w:space="0" w:color="auto"/>
              <w:left w:val="single" w:sz="4" w:space="0" w:color="auto"/>
              <w:bottom w:val="single" w:sz="4" w:space="0" w:color="auto"/>
              <w:right w:val="single" w:sz="4" w:space="0" w:color="auto"/>
            </w:tcBorders>
          </w:tcPr>
          <w:p w14:paraId="1EF57B6B" w14:textId="77777777" w:rsidR="00387FB9" w:rsidRPr="00D67AB2" w:rsidRDefault="00387FB9" w:rsidP="00387FB9">
            <w:pPr>
              <w:pStyle w:val="TAL"/>
              <w:rPr>
                <w:rFonts w:cs="Arial"/>
                <w:szCs w:val="18"/>
              </w:rPr>
            </w:pPr>
            <w:r w:rsidRPr="00DF6FDD">
              <w:rPr>
                <w:rFonts w:cs="Arial"/>
                <w:szCs w:val="18"/>
              </w:rPr>
              <w:t xml:space="preserve">String with format "date-time" as defined in </w:t>
            </w:r>
            <w:proofErr w:type="spellStart"/>
            <w:r w:rsidRPr="00DF6FDD">
              <w:rPr>
                <w:rFonts w:cs="Arial"/>
                <w:szCs w:val="18"/>
              </w:rPr>
              <w:t>OpenAPI</w:t>
            </w:r>
            <w:proofErr w:type="spellEnd"/>
            <w:r w:rsidRPr="00DF6FDD">
              <w:rPr>
                <w:rFonts w:cs="Arial"/>
                <w:szCs w:val="18"/>
              </w:rPr>
              <w:t> Specification</w:t>
            </w:r>
            <w:r>
              <w:rPr>
                <w:rFonts w:cs="Arial"/>
                <w:szCs w:val="18"/>
              </w:rPr>
              <w:t> [</w:t>
            </w:r>
            <w:r w:rsidRPr="00DF6FDD">
              <w:rPr>
                <w:rFonts w:cs="Arial"/>
                <w:szCs w:val="18"/>
              </w:rPr>
              <w:t>9]</w:t>
            </w:r>
          </w:p>
        </w:tc>
        <w:tc>
          <w:tcPr>
            <w:tcW w:w="1333" w:type="dxa"/>
            <w:tcBorders>
              <w:top w:val="single" w:sz="4" w:space="0" w:color="auto"/>
              <w:left w:val="single" w:sz="4" w:space="0" w:color="auto"/>
              <w:bottom w:val="single" w:sz="4" w:space="0" w:color="auto"/>
              <w:right w:val="single" w:sz="4" w:space="0" w:color="auto"/>
            </w:tcBorders>
          </w:tcPr>
          <w:p w14:paraId="4A8C88DE" w14:textId="77777777" w:rsidR="00387FB9" w:rsidRPr="00F91D2F" w:rsidRDefault="00387FB9" w:rsidP="00387FB9">
            <w:pPr>
              <w:pStyle w:val="TAL"/>
              <w:rPr>
                <w:rFonts w:cs="Arial"/>
                <w:szCs w:val="18"/>
              </w:rPr>
            </w:pPr>
          </w:p>
        </w:tc>
      </w:tr>
      <w:tr w:rsidR="00387FB9" w:rsidRPr="00F91D2F" w14:paraId="29EE90CB"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tcPr>
          <w:p w14:paraId="161B83AD" w14:textId="77777777" w:rsidR="00387FB9" w:rsidRPr="00DF6FDD" w:rsidRDefault="00387FB9" w:rsidP="00387FB9">
            <w:pPr>
              <w:pStyle w:val="TAL"/>
            </w:pPr>
            <w:proofErr w:type="spellStart"/>
            <w:r w:rsidRPr="00D67AB2">
              <w:t>ProblemDetails</w:t>
            </w:r>
            <w:proofErr w:type="spellEnd"/>
          </w:p>
        </w:tc>
        <w:tc>
          <w:tcPr>
            <w:tcW w:w="1973" w:type="dxa"/>
            <w:tcBorders>
              <w:top w:val="single" w:sz="4" w:space="0" w:color="auto"/>
              <w:left w:val="single" w:sz="4" w:space="0" w:color="auto"/>
              <w:bottom w:val="single" w:sz="4" w:space="0" w:color="auto"/>
              <w:right w:val="single" w:sz="4" w:space="0" w:color="auto"/>
            </w:tcBorders>
          </w:tcPr>
          <w:p w14:paraId="38974C3B" w14:textId="77777777" w:rsidR="00387FB9" w:rsidRDefault="00387FB9" w:rsidP="00387FB9">
            <w:pPr>
              <w:pStyle w:val="TAL"/>
            </w:pPr>
            <w:r>
              <w:t>3GPP TS 2</w:t>
            </w:r>
            <w:r w:rsidRPr="00D67AB2">
              <w:t>9.571</w:t>
            </w:r>
            <w:r>
              <w:t> [16</w:t>
            </w:r>
            <w:r w:rsidRPr="00D67AB2">
              <w:t>]</w:t>
            </w:r>
          </w:p>
        </w:tc>
        <w:tc>
          <w:tcPr>
            <w:tcW w:w="2964" w:type="dxa"/>
            <w:tcBorders>
              <w:top w:val="single" w:sz="4" w:space="0" w:color="auto"/>
              <w:left w:val="single" w:sz="4" w:space="0" w:color="auto"/>
              <w:bottom w:val="single" w:sz="4" w:space="0" w:color="auto"/>
              <w:right w:val="single" w:sz="4" w:space="0" w:color="auto"/>
            </w:tcBorders>
          </w:tcPr>
          <w:p w14:paraId="1F5438BF" w14:textId="77777777" w:rsidR="00387FB9" w:rsidRPr="00DF6FDD" w:rsidRDefault="00387FB9" w:rsidP="00387FB9">
            <w:pPr>
              <w:pStyle w:val="TAL"/>
              <w:rPr>
                <w:rFonts w:cs="Arial"/>
                <w:szCs w:val="18"/>
              </w:rPr>
            </w:pPr>
            <w:r>
              <w:rPr>
                <w:rFonts w:cs="Arial"/>
                <w:szCs w:val="18"/>
              </w:rPr>
              <w:t>R</w:t>
            </w:r>
            <w:r w:rsidRPr="00D67AB2">
              <w:rPr>
                <w:rFonts w:cs="Arial"/>
                <w:szCs w:val="18"/>
              </w:rPr>
              <w:t>esponse bod</w:t>
            </w:r>
            <w:r>
              <w:rPr>
                <w:rFonts w:cs="Arial"/>
                <w:szCs w:val="18"/>
              </w:rPr>
              <w:t>y of error response messages.</w:t>
            </w:r>
          </w:p>
        </w:tc>
        <w:tc>
          <w:tcPr>
            <w:tcW w:w="1333" w:type="dxa"/>
            <w:tcBorders>
              <w:top w:val="single" w:sz="4" w:space="0" w:color="auto"/>
              <w:left w:val="single" w:sz="4" w:space="0" w:color="auto"/>
              <w:bottom w:val="single" w:sz="4" w:space="0" w:color="auto"/>
              <w:right w:val="single" w:sz="4" w:space="0" w:color="auto"/>
            </w:tcBorders>
          </w:tcPr>
          <w:p w14:paraId="7D11AB89" w14:textId="77777777" w:rsidR="00387FB9" w:rsidRPr="00F91D2F" w:rsidRDefault="00387FB9" w:rsidP="00387FB9">
            <w:pPr>
              <w:pStyle w:val="TAL"/>
              <w:rPr>
                <w:rFonts w:cs="Arial"/>
                <w:szCs w:val="18"/>
              </w:rPr>
            </w:pPr>
          </w:p>
        </w:tc>
      </w:tr>
      <w:tr w:rsidR="00387FB9" w:rsidRPr="00F91D2F" w14:paraId="788CE095"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tcPr>
          <w:p w14:paraId="4035967C" w14:textId="77777777" w:rsidR="00387FB9" w:rsidRPr="00DF6FDD" w:rsidRDefault="00387FB9" w:rsidP="00387FB9">
            <w:pPr>
              <w:pStyle w:val="TAL"/>
            </w:pPr>
            <w:proofErr w:type="spellStart"/>
            <w:r>
              <w:t>RedirectResponse</w:t>
            </w:r>
            <w:proofErr w:type="spellEnd"/>
          </w:p>
        </w:tc>
        <w:tc>
          <w:tcPr>
            <w:tcW w:w="1973" w:type="dxa"/>
            <w:tcBorders>
              <w:top w:val="single" w:sz="4" w:space="0" w:color="auto"/>
              <w:left w:val="single" w:sz="4" w:space="0" w:color="auto"/>
              <w:bottom w:val="single" w:sz="4" w:space="0" w:color="auto"/>
              <w:right w:val="single" w:sz="4" w:space="0" w:color="auto"/>
            </w:tcBorders>
          </w:tcPr>
          <w:p w14:paraId="62DAEB9C" w14:textId="77777777" w:rsidR="00387FB9" w:rsidRDefault="00387FB9" w:rsidP="00387FB9">
            <w:pPr>
              <w:pStyle w:val="TAL"/>
            </w:pPr>
            <w:r w:rsidRPr="0071294D">
              <w:t>3GPP TS 29.5</w:t>
            </w:r>
            <w:r>
              <w:t>71</w:t>
            </w:r>
            <w:r w:rsidRPr="0071294D">
              <w:t> [</w:t>
            </w:r>
            <w:r>
              <w:t>16</w:t>
            </w:r>
            <w:r w:rsidRPr="0071294D">
              <w:t>]</w:t>
            </w:r>
          </w:p>
        </w:tc>
        <w:tc>
          <w:tcPr>
            <w:tcW w:w="2964" w:type="dxa"/>
            <w:tcBorders>
              <w:top w:val="single" w:sz="4" w:space="0" w:color="auto"/>
              <w:left w:val="single" w:sz="4" w:space="0" w:color="auto"/>
              <w:bottom w:val="single" w:sz="4" w:space="0" w:color="auto"/>
              <w:right w:val="single" w:sz="4" w:space="0" w:color="auto"/>
            </w:tcBorders>
          </w:tcPr>
          <w:p w14:paraId="038DB457" w14:textId="77777777" w:rsidR="00387FB9" w:rsidRPr="00DF6FDD" w:rsidRDefault="00387FB9" w:rsidP="00387FB9">
            <w:pPr>
              <w:pStyle w:val="TAL"/>
              <w:rPr>
                <w:rFonts w:cs="Arial"/>
                <w:szCs w:val="18"/>
              </w:rPr>
            </w:pPr>
            <w:r w:rsidRPr="00367650">
              <w:rPr>
                <w:rFonts w:cs="Arial"/>
                <w:szCs w:val="18"/>
              </w:rPr>
              <w:t>Response body of redirect response message</w:t>
            </w:r>
            <w:r>
              <w:rPr>
                <w:rFonts w:cs="Arial"/>
                <w:szCs w:val="18"/>
              </w:rPr>
              <w:t>s.</w:t>
            </w:r>
          </w:p>
        </w:tc>
        <w:tc>
          <w:tcPr>
            <w:tcW w:w="1333" w:type="dxa"/>
            <w:tcBorders>
              <w:top w:val="single" w:sz="4" w:space="0" w:color="auto"/>
              <w:left w:val="single" w:sz="4" w:space="0" w:color="auto"/>
              <w:bottom w:val="single" w:sz="4" w:space="0" w:color="auto"/>
              <w:right w:val="single" w:sz="4" w:space="0" w:color="auto"/>
            </w:tcBorders>
          </w:tcPr>
          <w:p w14:paraId="6E4C19F6" w14:textId="77777777" w:rsidR="00387FB9" w:rsidRPr="00F91D2F" w:rsidRDefault="00387FB9" w:rsidP="00387FB9">
            <w:pPr>
              <w:pStyle w:val="TAL"/>
              <w:rPr>
                <w:rFonts w:cs="Arial"/>
                <w:szCs w:val="18"/>
              </w:rPr>
            </w:pPr>
          </w:p>
        </w:tc>
      </w:tr>
      <w:tr w:rsidR="00387FB9" w:rsidRPr="00F91D2F" w14:paraId="154BEC04" w14:textId="77777777" w:rsidTr="00387FB9">
        <w:trPr>
          <w:jc w:val="center"/>
        </w:trPr>
        <w:tc>
          <w:tcPr>
            <w:tcW w:w="3154" w:type="dxa"/>
            <w:tcBorders>
              <w:top w:val="single" w:sz="4" w:space="0" w:color="auto"/>
              <w:left w:val="single" w:sz="4" w:space="0" w:color="auto"/>
              <w:bottom w:val="single" w:sz="4" w:space="0" w:color="auto"/>
              <w:right w:val="single" w:sz="4" w:space="0" w:color="auto"/>
            </w:tcBorders>
          </w:tcPr>
          <w:p w14:paraId="4F90BBD3" w14:textId="77777777" w:rsidR="00387FB9" w:rsidRPr="00DF6FDD" w:rsidRDefault="00387FB9" w:rsidP="00387FB9">
            <w:pPr>
              <w:pStyle w:val="TAL"/>
            </w:pPr>
            <w:proofErr w:type="spellStart"/>
            <w:r>
              <w:t>ScscfSelectionAssistanceInformation</w:t>
            </w:r>
            <w:proofErr w:type="spellEnd"/>
          </w:p>
        </w:tc>
        <w:tc>
          <w:tcPr>
            <w:tcW w:w="1973" w:type="dxa"/>
            <w:tcBorders>
              <w:top w:val="single" w:sz="4" w:space="0" w:color="auto"/>
              <w:left w:val="single" w:sz="4" w:space="0" w:color="auto"/>
              <w:bottom w:val="single" w:sz="4" w:space="0" w:color="auto"/>
              <w:right w:val="single" w:sz="4" w:space="0" w:color="auto"/>
            </w:tcBorders>
          </w:tcPr>
          <w:p w14:paraId="7E8265B1" w14:textId="77777777" w:rsidR="00387FB9" w:rsidRDefault="00387FB9" w:rsidP="00387FB9">
            <w:pPr>
              <w:pStyle w:val="TAL"/>
            </w:pPr>
            <w:r>
              <w:t>6.2.6.2.51</w:t>
            </w:r>
          </w:p>
        </w:tc>
        <w:tc>
          <w:tcPr>
            <w:tcW w:w="2964" w:type="dxa"/>
            <w:tcBorders>
              <w:top w:val="single" w:sz="4" w:space="0" w:color="auto"/>
              <w:left w:val="single" w:sz="4" w:space="0" w:color="auto"/>
              <w:bottom w:val="single" w:sz="4" w:space="0" w:color="auto"/>
              <w:right w:val="single" w:sz="4" w:space="0" w:color="auto"/>
            </w:tcBorders>
          </w:tcPr>
          <w:p w14:paraId="6B84218C" w14:textId="77777777" w:rsidR="00387FB9" w:rsidRPr="00DF6FDD" w:rsidRDefault="00387FB9" w:rsidP="00387FB9">
            <w:pPr>
              <w:pStyle w:val="TAL"/>
              <w:rPr>
                <w:rFonts w:cs="Arial"/>
                <w:szCs w:val="18"/>
              </w:rPr>
            </w:pPr>
            <w:r>
              <w:rPr>
                <w:rFonts w:cs="Arial"/>
                <w:szCs w:val="18"/>
              </w:rPr>
              <w:t>This information shall be used by the I-CSCF to select an S-CSCF for the UE</w:t>
            </w:r>
          </w:p>
        </w:tc>
        <w:tc>
          <w:tcPr>
            <w:tcW w:w="1333" w:type="dxa"/>
            <w:tcBorders>
              <w:top w:val="single" w:sz="4" w:space="0" w:color="auto"/>
              <w:left w:val="single" w:sz="4" w:space="0" w:color="auto"/>
              <w:bottom w:val="single" w:sz="4" w:space="0" w:color="auto"/>
              <w:right w:val="single" w:sz="4" w:space="0" w:color="auto"/>
            </w:tcBorders>
          </w:tcPr>
          <w:p w14:paraId="4707E794" w14:textId="77777777" w:rsidR="00387FB9" w:rsidRPr="00F91D2F" w:rsidRDefault="00387FB9" w:rsidP="00387FB9">
            <w:pPr>
              <w:pStyle w:val="TAL"/>
              <w:rPr>
                <w:rFonts w:cs="Arial"/>
                <w:szCs w:val="18"/>
              </w:rPr>
            </w:pPr>
          </w:p>
        </w:tc>
      </w:tr>
      <w:tr w:rsidR="00230DEE" w:rsidRPr="00F91D2F" w14:paraId="31965AD7" w14:textId="77777777" w:rsidTr="00387FB9">
        <w:trPr>
          <w:jc w:val="center"/>
          <w:ins w:id="476" w:author="Jimengdi" w:date="2024-11-07T17:47:00Z"/>
        </w:trPr>
        <w:tc>
          <w:tcPr>
            <w:tcW w:w="3154" w:type="dxa"/>
            <w:tcBorders>
              <w:top w:val="single" w:sz="4" w:space="0" w:color="auto"/>
              <w:left w:val="single" w:sz="4" w:space="0" w:color="auto"/>
              <w:bottom w:val="single" w:sz="4" w:space="0" w:color="auto"/>
              <w:right w:val="single" w:sz="4" w:space="0" w:color="auto"/>
            </w:tcBorders>
          </w:tcPr>
          <w:p w14:paraId="2093A391" w14:textId="2FA0C4CB" w:rsidR="00230DEE" w:rsidRDefault="00230DEE" w:rsidP="00230DEE">
            <w:pPr>
              <w:pStyle w:val="TAL"/>
              <w:rPr>
                <w:ins w:id="477" w:author="Jimengdi" w:date="2024-11-07T17:47:00Z"/>
              </w:rPr>
            </w:pPr>
            <w:proofErr w:type="spellStart"/>
            <w:ins w:id="478" w:author="Jimengdi" w:date="2024-11-07T17:47:00Z">
              <w:r w:rsidRPr="00690A26">
                <w:t>DiameterIdentity</w:t>
              </w:r>
              <w:proofErr w:type="spellEnd"/>
            </w:ins>
          </w:p>
        </w:tc>
        <w:tc>
          <w:tcPr>
            <w:tcW w:w="1973" w:type="dxa"/>
            <w:tcBorders>
              <w:top w:val="single" w:sz="4" w:space="0" w:color="auto"/>
              <w:left w:val="single" w:sz="4" w:space="0" w:color="auto"/>
              <w:bottom w:val="single" w:sz="4" w:space="0" w:color="auto"/>
              <w:right w:val="single" w:sz="4" w:space="0" w:color="auto"/>
            </w:tcBorders>
          </w:tcPr>
          <w:p w14:paraId="5AF6C7B1" w14:textId="6745F07C" w:rsidR="00230DEE" w:rsidRDefault="00230DEE" w:rsidP="00230DEE">
            <w:pPr>
              <w:pStyle w:val="TAL"/>
              <w:rPr>
                <w:ins w:id="479" w:author="Jimengdi" w:date="2024-11-07T17:47:00Z"/>
              </w:rPr>
            </w:pPr>
            <w:ins w:id="480" w:author="Jimengdi" w:date="2024-11-07T17:47:00Z">
              <w:r w:rsidRPr="00690A26">
                <w:t>3GPP TS 29.571 [</w:t>
              </w:r>
            </w:ins>
            <w:ins w:id="481" w:author="Jimengdi" w:date="2024-11-07T17:52:00Z">
              <w:r w:rsidR="00740721">
                <w:t>16</w:t>
              </w:r>
            </w:ins>
            <w:ins w:id="482" w:author="Jimengdi" w:date="2024-11-07T17:47:00Z">
              <w:r w:rsidRPr="00690A26">
                <w:t>]</w:t>
              </w:r>
            </w:ins>
          </w:p>
        </w:tc>
        <w:tc>
          <w:tcPr>
            <w:tcW w:w="2964" w:type="dxa"/>
            <w:tcBorders>
              <w:top w:val="single" w:sz="4" w:space="0" w:color="auto"/>
              <w:left w:val="single" w:sz="4" w:space="0" w:color="auto"/>
              <w:bottom w:val="single" w:sz="4" w:space="0" w:color="auto"/>
              <w:right w:val="single" w:sz="4" w:space="0" w:color="auto"/>
            </w:tcBorders>
          </w:tcPr>
          <w:p w14:paraId="4857BF38" w14:textId="01515B59" w:rsidR="00230DEE" w:rsidRDefault="00E53C76" w:rsidP="00230DEE">
            <w:pPr>
              <w:pStyle w:val="TAL"/>
              <w:rPr>
                <w:ins w:id="483" w:author="Jimengdi" w:date="2024-11-07T17:47:00Z"/>
                <w:rFonts w:cs="Arial"/>
                <w:szCs w:val="18"/>
                <w:lang w:eastAsia="zh-CN"/>
              </w:rPr>
            </w:pPr>
            <w:ins w:id="484" w:author="Jimengdi" w:date="2024-11-07T17:55:00Z">
              <w:r>
                <w:rPr>
                  <w:rFonts w:cs="Arial" w:hint="eastAsia"/>
                  <w:szCs w:val="18"/>
                  <w:lang w:eastAsia="zh-CN"/>
                </w:rPr>
                <w:t>D</w:t>
              </w:r>
              <w:r>
                <w:rPr>
                  <w:rFonts w:cs="Arial"/>
                  <w:szCs w:val="18"/>
                  <w:lang w:eastAsia="zh-CN"/>
                </w:rPr>
                <w:t>iameter identity of the NF instance.</w:t>
              </w:r>
            </w:ins>
          </w:p>
        </w:tc>
        <w:tc>
          <w:tcPr>
            <w:tcW w:w="1333" w:type="dxa"/>
            <w:tcBorders>
              <w:top w:val="single" w:sz="4" w:space="0" w:color="auto"/>
              <w:left w:val="single" w:sz="4" w:space="0" w:color="auto"/>
              <w:bottom w:val="single" w:sz="4" w:space="0" w:color="auto"/>
              <w:right w:val="single" w:sz="4" w:space="0" w:color="auto"/>
            </w:tcBorders>
          </w:tcPr>
          <w:p w14:paraId="694FB317" w14:textId="77777777" w:rsidR="00230DEE" w:rsidRPr="00F91D2F" w:rsidRDefault="00230DEE" w:rsidP="00230DEE">
            <w:pPr>
              <w:pStyle w:val="TAL"/>
              <w:rPr>
                <w:ins w:id="485" w:author="Jimengdi" w:date="2024-11-07T17:47:00Z"/>
                <w:rFonts w:cs="Arial"/>
                <w:szCs w:val="18"/>
              </w:rPr>
            </w:pPr>
          </w:p>
        </w:tc>
      </w:tr>
      <w:tr w:rsidR="009C154E" w:rsidRPr="00F91D2F" w14:paraId="6428E32E" w14:textId="77777777" w:rsidTr="00387FB9">
        <w:trPr>
          <w:jc w:val="center"/>
          <w:ins w:id="486" w:author="Jimengdi" w:date="2024-11-07T17:52:00Z"/>
        </w:trPr>
        <w:tc>
          <w:tcPr>
            <w:tcW w:w="3154" w:type="dxa"/>
            <w:tcBorders>
              <w:top w:val="single" w:sz="4" w:space="0" w:color="auto"/>
              <w:left w:val="single" w:sz="4" w:space="0" w:color="auto"/>
              <w:bottom w:val="single" w:sz="4" w:space="0" w:color="auto"/>
              <w:right w:val="single" w:sz="4" w:space="0" w:color="auto"/>
            </w:tcBorders>
          </w:tcPr>
          <w:p w14:paraId="0691FAF5" w14:textId="4C482482" w:rsidR="009C154E" w:rsidRPr="00690A26" w:rsidRDefault="009C154E" w:rsidP="009C154E">
            <w:pPr>
              <w:pStyle w:val="TAL"/>
              <w:rPr>
                <w:ins w:id="487" w:author="Jimengdi" w:date="2024-11-07T17:52:00Z"/>
              </w:rPr>
            </w:pPr>
            <w:proofErr w:type="spellStart"/>
            <w:ins w:id="488" w:author="Jimengdi" w:date="2024-11-07T17:52:00Z">
              <w:r w:rsidRPr="00867FDE">
                <w:t>NfInstanceId</w:t>
              </w:r>
              <w:proofErr w:type="spellEnd"/>
            </w:ins>
          </w:p>
        </w:tc>
        <w:tc>
          <w:tcPr>
            <w:tcW w:w="1973" w:type="dxa"/>
            <w:tcBorders>
              <w:top w:val="single" w:sz="4" w:space="0" w:color="auto"/>
              <w:left w:val="single" w:sz="4" w:space="0" w:color="auto"/>
              <w:bottom w:val="single" w:sz="4" w:space="0" w:color="auto"/>
              <w:right w:val="single" w:sz="4" w:space="0" w:color="auto"/>
            </w:tcBorders>
          </w:tcPr>
          <w:p w14:paraId="29553118" w14:textId="06AD7C8D" w:rsidR="009C154E" w:rsidRPr="00690A26" w:rsidRDefault="009C154E" w:rsidP="009C154E">
            <w:pPr>
              <w:pStyle w:val="TAL"/>
              <w:rPr>
                <w:ins w:id="489" w:author="Jimengdi" w:date="2024-11-07T17:52:00Z"/>
              </w:rPr>
            </w:pPr>
            <w:ins w:id="490" w:author="Jimengdi" w:date="2024-11-07T17:52:00Z">
              <w:r>
                <w:t>3GPP TS 2</w:t>
              </w:r>
              <w:r w:rsidRPr="006A7EE2">
                <w:t>9.571</w:t>
              </w:r>
              <w:r>
                <w:t> [16</w:t>
              </w:r>
              <w:r w:rsidRPr="006A7EE2">
                <w:t>]</w:t>
              </w:r>
            </w:ins>
          </w:p>
        </w:tc>
        <w:tc>
          <w:tcPr>
            <w:tcW w:w="2964" w:type="dxa"/>
            <w:tcBorders>
              <w:top w:val="single" w:sz="4" w:space="0" w:color="auto"/>
              <w:left w:val="single" w:sz="4" w:space="0" w:color="auto"/>
              <w:bottom w:val="single" w:sz="4" w:space="0" w:color="auto"/>
              <w:right w:val="single" w:sz="4" w:space="0" w:color="auto"/>
            </w:tcBorders>
          </w:tcPr>
          <w:p w14:paraId="44492003" w14:textId="488FE139" w:rsidR="009C154E" w:rsidRDefault="009C154E" w:rsidP="009C154E">
            <w:pPr>
              <w:pStyle w:val="TAL"/>
              <w:rPr>
                <w:ins w:id="491" w:author="Jimengdi" w:date="2024-11-07T17:52:00Z"/>
                <w:rFonts w:cs="Arial"/>
                <w:szCs w:val="18"/>
              </w:rPr>
            </w:pPr>
            <w:ins w:id="492" w:author="Jimengdi" w:date="2024-11-07T17:52:00Z">
              <w:r w:rsidRPr="00867FDE">
                <w:rPr>
                  <w:lang w:eastAsia="zh-CN"/>
                </w:rPr>
                <w:t>String uniquely identifying a NF instance</w:t>
              </w:r>
            </w:ins>
          </w:p>
        </w:tc>
        <w:tc>
          <w:tcPr>
            <w:tcW w:w="1333" w:type="dxa"/>
            <w:tcBorders>
              <w:top w:val="single" w:sz="4" w:space="0" w:color="auto"/>
              <w:left w:val="single" w:sz="4" w:space="0" w:color="auto"/>
              <w:bottom w:val="single" w:sz="4" w:space="0" w:color="auto"/>
              <w:right w:val="single" w:sz="4" w:space="0" w:color="auto"/>
            </w:tcBorders>
          </w:tcPr>
          <w:p w14:paraId="445DF911" w14:textId="77777777" w:rsidR="009C154E" w:rsidRPr="00F91D2F" w:rsidRDefault="009C154E" w:rsidP="009C154E">
            <w:pPr>
              <w:pStyle w:val="TAL"/>
              <w:rPr>
                <w:ins w:id="493" w:author="Jimengdi" w:date="2024-11-07T17:52:00Z"/>
                <w:rFonts w:cs="Arial"/>
                <w:szCs w:val="18"/>
              </w:rPr>
            </w:pPr>
          </w:p>
        </w:tc>
      </w:tr>
    </w:tbl>
    <w:p w14:paraId="1CAA015D" w14:textId="31D955C5" w:rsidR="00387FB9" w:rsidRDefault="00387FB9" w:rsidP="00387FB9"/>
    <w:p w14:paraId="0840F28A" w14:textId="77777777" w:rsidR="00E44513" w:rsidRDefault="00E44513" w:rsidP="00E445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131C42FA" w14:textId="321F0E40" w:rsidR="00385A75" w:rsidRPr="00F91D2F" w:rsidRDefault="00385A75" w:rsidP="00385A75">
      <w:pPr>
        <w:pStyle w:val="50"/>
        <w:rPr>
          <w:ins w:id="494" w:author="Jimengdi" w:date="2024-11-01T17:53:00Z"/>
        </w:rPr>
      </w:pPr>
      <w:bookmarkStart w:id="495" w:name="_Toc21948923"/>
      <w:bookmarkStart w:id="496" w:name="_Toc24978797"/>
      <w:ins w:id="497" w:author="Jimengdi" w:date="2024-11-01T17:53:00Z">
        <w:r w:rsidRPr="00F91D2F">
          <w:lastRenderedPageBreak/>
          <w:t>6.1.6.2.</w:t>
        </w:r>
        <w:r w:rsidRPr="00E44513">
          <w:rPr>
            <w:rFonts w:hint="eastAsia"/>
            <w:highlight w:val="yellow"/>
            <w:lang w:eastAsia="zh-CN"/>
          </w:rPr>
          <w:t>x</w:t>
        </w:r>
        <w:r w:rsidRPr="00F91D2F">
          <w:tab/>
          <w:t xml:space="preserve">Type: </w:t>
        </w:r>
      </w:ins>
      <w:proofErr w:type="spellStart"/>
      <w:ins w:id="498" w:author="Jimengdi" w:date="2024-11-01T17:54:00Z">
        <w:r>
          <w:rPr>
            <w:rFonts w:hint="eastAsia"/>
            <w:lang w:eastAsia="zh-CN"/>
          </w:rPr>
          <w:t>Imsas</w:t>
        </w:r>
      </w:ins>
      <w:ins w:id="499" w:author="Jimengdi" w:date="2024-11-01T17:53:00Z">
        <w:r>
          <w:t>Registration</w:t>
        </w:r>
        <w:proofErr w:type="spellEnd"/>
      </w:ins>
    </w:p>
    <w:p w14:paraId="3E421A2E" w14:textId="000E9688" w:rsidR="00385A75" w:rsidRPr="00F91D2F" w:rsidRDefault="00385A75" w:rsidP="00385A75">
      <w:pPr>
        <w:pStyle w:val="TH"/>
        <w:rPr>
          <w:ins w:id="500" w:author="Jimengdi" w:date="2024-11-01T17:53:00Z"/>
        </w:rPr>
      </w:pPr>
      <w:ins w:id="501" w:author="Jimengdi" w:date="2024-11-01T17:53:00Z">
        <w:r w:rsidRPr="00F91D2F">
          <w:t>Table 6.1.6.2.</w:t>
        </w:r>
      </w:ins>
      <w:ins w:id="502" w:author="Jimengdi" w:date="2024-11-01T17:54:00Z">
        <w:r w:rsidRPr="00E44513">
          <w:rPr>
            <w:rFonts w:hint="eastAsia"/>
            <w:highlight w:val="yellow"/>
            <w:lang w:eastAsia="zh-CN"/>
          </w:rPr>
          <w:t>x</w:t>
        </w:r>
      </w:ins>
      <w:ins w:id="503" w:author="Jimengdi" w:date="2024-11-01T17:53:00Z">
        <w:r w:rsidRPr="00F91D2F">
          <w:t xml:space="preserve">-1: Definition of type </w:t>
        </w:r>
      </w:ins>
      <w:proofErr w:type="spellStart"/>
      <w:ins w:id="504" w:author="Jimengdi" w:date="2024-11-01T17:54:00Z">
        <w:r>
          <w:rPr>
            <w:rFonts w:hint="eastAsia"/>
            <w:lang w:eastAsia="zh-CN"/>
          </w:rPr>
          <w:t>Imsas</w:t>
        </w:r>
      </w:ins>
      <w:ins w:id="505" w:author="Jimengdi" w:date="2024-11-01T17:53:00Z">
        <w:r>
          <w:t>Registration</w:t>
        </w:r>
        <w:proofErr w:type="spellEnd"/>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74"/>
        <w:gridCol w:w="1988"/>
        <w:gridCol w:w="322"/>
        <w:gridCol w:w="1092"/>
        <w:gridCol w:w="3111"/>
        <w:gridCol w:w="1206"/>
      </w:tblGrid>
      <w:tr w:rsidR="00385A75" w:rsidRPr="00F91D2F" w14:paraId="0CDF251E" w14:textId="77777777" w:rsidTr="00E618B6">
        <w:trPr>
          <w:jc w:val="center"/>
          <w:ins w:id="506" w:author="Jimengdi" w:date="2024-11-01T17:53:00Z"/>
        </w:trPr>
        <w:tc>
          <w:tcPr>
            <w:tcW w:w="1774" w:type="dxa"/>
            <w:tcBorders>
              <w:top w:val="single" w:sz="4" w:space="0" w:color="auto"/>
              <w:left w:val="single" w:sz="4" w:space="0" w:color="auto"/>
              <w:bottom w:val="single" w:sz="4" w:space="0" w:color="auto"/>
              <w:right w:val="single" w:sz="4" w:space="0" w:color="auto"/>
            </w:tcBorders>
            <w:shd w:val="clear" w:color="auto" w:fill="C0C0C0"/>
            <w:hideMark/>
          </w:tcPr>
          <w:p w14:paraId="08F33ABE" w14:textId="77777777" w:rsidR="00385A75" w:rsidRPr="00F91D2F" w:rsidRDefault="00385A75" w:rsidP="00E618B6">
            <w:pPr>
              <w:pStyle w:val="TAH"/>
              <w:rPr>
                <w:ins w:id="507" w:author="Jimengdi" w:date="2024-11-01T17:53:00Z"/>
              </w:rPr>
            </w:pPr>
            <w:ins w:id="508" w:author="Jimengdi" w:date="2024-11-01T17:53:00Z">
              <w:r w:rsidRPr="00F91D2F">
                <w:t>Attribute name</w:t>
              </w:r>
            </w:ins>
          </w:p>
        </w:tc>
        <w:tc>
          <w:tcPr>
            <w:tcW w:w="1988" w:type="dxa"/>
            <w:tcBorders>
              <w:top w:val="single" w:sz="4" w:space="0" w:color="auto"/>
              <w:left w:val="single" w:sz="4" w:space="0" w:color="auto"/>
              <w:bottom w:val="single" w:sz="4" w:space="0" w:color="auto"/>
              <w:right w:val="single" w:sz="4" w:space="0" w:color="auto"/>
            </w:tcBorders>
            <w:shd w:val="clear" w:color="auto" w:fill="C0C0C0"/>
            <w:hideMark/>
          </w:tcPr>
          <w:p w14:paraId="7621514E" w14:textId="77777777" w:rsidR="00385A75" w:rsidRPr="00F91D2F" w:rsidRDefault="00385A75" w:rsidP="00E618B6">
            <w:pPr>
              <w:pStyle w:val="TAH"/>
              <w:rPr>
                <w:ins w:id="509" w:author="Jimengdi" w:date="2024-11-01T17:53:00Z"/>
              </w:rPr>
            </w:pPr>
            <w:ins w:id="510" w:author="Jimengdi" w:date="2024-11-01T17:53:00Z">
              <w:r w:rsidRPr="00F91D2F">
                <w:t>Data type</w:t>
              </w:r>
            </w:ins>
          </w:p>
        </w:tc>
        <w:tc>
          <w:tcPr>
            <w:tcW w:w="322" w:type="dxa"/>
            <w:tcBorders>
              <w:top w:val="single" w:sz="4" w:space="0" w:color="auto"/>
              <w:left w:val="single" w:sz="4" w:space="0" w:color="auto"/>
              <w:bottom w:val="single" w:sz="4" w:space="0" w:color="auto"/>
              <w:right w:val="single" w:sz="4" w:space="0" w:color="auto"/>
            </w:tcBorders>
            <w:shd w:val="clear" w:color="auto" w:fill="C0C0C0"/>
            <w:hideMark/>
          </w:tcPr>
          <w:p w14:paraId="773905B5" w14:textId="77777777" w:rsidR="00385A75" w:rsidRPr="00F91D2F" w:rsidRDefault="00385A75" w:rsidP="00E618B6">
            <w:pPr>
              <w:pStyle w:val="TAH"/>
              <w:rPr>
                <w:ins w:id="511" w:author="Jimengdi" w:date="2024-11-01T17:53:00Z"/>
              </w:rPr>
            </w:pPr>
            <w:ins w:id="512" w:author="Jimengdi" w:date="2024-11-01T17:53:00Z">
              <w:r w:rsidRPr="00F91D2F">
                <w:t>P</w:t>
              </w:r>
            </w:ins>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619CF201" w14:textId="77777777" w:rsidR="00385A75" w:rsidRPr="00F91D2F" w:rsidRDefault="00385A75" w:rsidP="00E618B6">
            <w:pPr>
              <w:pStyle w:val="TAH"/>
              <w:rPr>
                <w:ins w:id="513" w:author="Jimengdi" w:date="2024-11-01T17:53:00Z"/>
              </w:rPr>
            </w:pPr>
            <w:ins w:id="514" w:author="Jimengdi" w:date="2024-11-01T17:53:00Z">
              <w:r w:rsidRPr="001901CD">
                <w:t>Cardinality</w:t>
              </w:r>
            </w:ins>
          </w:p>
        </w:tc>
        <w:tc>
          <w:tcPr>
            <w:tcW w:w="3111" w:type="dxa"/>
            <w:tcBorders>
              <w:top w:val="single" w:sz="4" w:space="0" w:color="auto"/>
              <w:left w:val="single" w:sz="4" w:space="0" w:color="auto"/>
              <w:bottom w:val="single" w:sz="4" w:space="0" w:color="auto"/>
              <w:right w:val="single" w:sz="4" w:space="0" w:color="auto"/>
            </w:tcBorders>
            <w:shd w:val="clear" w:color="auto" w:fill="C0C0C0"/>
            <w:hideMark/>
          </w:tcPr>
          <w:p w14:paraId="5CFCF6F0" w14:textId="77777777" w:rsidR="00385A75" w:rsidRPr="00F91D2F" w:rsidRDefault="00385A75" w:rsidP="00E618B6">
            <w:pPr>
              <w:pStyle w:val="TAH"/>
              <w:rPr>
                <w:ins w:id="515" w:author="Jimengdi" w:date="2024-11-01T17:53:00Z"/>
                <w:rFonts w:cs="Arial"/>
                <w:szCs w:val="18"/>
              </w:rPr>
            </w:pPr>
            <w:ins w:id="516" w:author="Jimengdi" w:date="2024-11-01T17:53:00Z">
              <w:r w:rsidRPr="00F91D2F">
                <w:rPr>
                  <w:rFonts w:cs="Arial"/>
                  <w:szCs w:val="18"/>
                </w:rPr>
                <w:t>Description</w:t>
              </w:r>
            </w:ins>
          </w:p>
        </w:tc>
        <w:tc>
          <w:tcPr>
            <w:tcW w:w="1206" w:type="dxa"/>
            <w:tcBorders>
              <w:top w:val="single" w:sz="4" w:space="0" w:color="auto"/>
              <w:left w:val="single" w:sz="4" w:space="0" w:color="auto"/>
              <w:bottom w:val="single" w:sz="4" w:space="0" w:color="auto"/>
              <w:right w:val="single" w:sz="4" w:space="0" w:color="auto"/>
            </w:tcBorders>
            <w:shd w:val="clear" w:color="auto" w:fill="C0C0C0"/>
          </w:tcPr>
          <w:p w14:paraId="6F9A4893" w14:textId="77777777" w:rsidR="00385A75" w:rsidRPr="00F91D2F" w:rsidRDefault="00385A75" w:rsidP="00E618B6">
            <w:pPr>
              <w:pStyle w:val="TAH"/>
              <w:rPr>
                <w:ins w:id="517" w:author="Jimengdi" w:date="2024-11-01T17:53:00Z"/>
                <w:rFonts w:cs="Arial"/>
                <w:szCs w:val="18"/>
              </w:rPr>
            </w:pPr>
            <w:ins w:id="518" w:author="Jimengdi" w:date="2024-11-01T17:53:00Z">
              <w:r w:rsidRPr="00F91D2F">
                <w:rPr>
                  <w:rFonts w:cs="Arial"/>
                  <w:szCs w:val="18"/>
                </w:rPr>
                <w:t>Applicability</w:t>
              </w:r>
            </w:ins>
          </w:p>
        </w:tc>
      </w:tr>
      <w:tr w:rsidR="00385A75" w:rsidRPr="00F91D2F" w14:paraId="3CC17D75" w14:textId="77777777" w:rsidTr="00E618B6">
        <w:trPr>
          <w:jc w:val="center"/>
          <w:ins w:id="519" w:author="Jimengdi" w:date="2024-11-01T17:53:00Z"/>
        </w:trPr>
        <w:tc>
          <w:tcPr>
            <w:tcW w:w="1774" w:type="dxa"/>
            <w:tcBorders>
              <w:top w:val="single" w:sz="4" w:space="0" w:color="auto"/>
              <w:left w:val="single" w:sz="4" w:space="0" w:color="auto"/>
              <w:bottom w:val="single" w:sz="4" w:space="0" w:color="auto"/>
              <w:right w:val="single" w:sz="4" w:space="0" w:color="auto"/>
            </w:tcBorders>
          </w:tcPr>
          <w:p w14:paraId="26603DCE" w14:textId="200FF0C8" w:rsidR="00385A75" w:rsidRPr="00B80150" w:rsidRDefault="00651408" w:rsidP="00E618B6">
            <w:pPr>
              <w:pStyle w:val="TAL"/>
              <w:rPr>
                <w:ins w:id="520" w:author="Jimengdi" w:date="2024-11-01T17:53:00Z"/>
              </w:rPr>
            </w:pPr>
            <w:proofErr w:type="spellStart"/>
            <w:ins w:id="521" w:author="Jimengdi" w:date="2024-11-01T17:54:00Z">
              <w:r>
                <w:t>imsas</w:t>
              </w:r>
            </w:ins>
            <w:ins w:id="522" w:author="Jimengdi" w:date="2024-11-01T17:53:00Z">
              <w:r w:rsidR="00385A75" w:rsidRPr="000B71E3">
                <w:t>InstanceId</w:t>
              </w:r>
              <w:proofErr w:type="spellEnd"/>
            </w:ins>
          </w:p>
        </w:tc>
        <w:tc>
          <w:tcPr>
            <w:tcW w:w="1988" w:type="dxa"/>
            <w:tcBorders>
              <w:top w:val="single" w:sz="4" w:space="0" w:color="auto"/>
              <w:left w:val="single" w:sz="4" w:space="0" w:color="auto"/>
              <w:bottom w:val="single" w:sz="4" w:space="0" w:color="auto"/>
              <w:right w:val="single" w:sz="4" w:space="0" w:color="auto"/>
            </w:tcBorders>
          </w:tcPr>
          <w:p w14:paraId="552FCC9F" w14:textId="77777777" w:rsidR="00385A75" w:rsidRDefault="00385A75" w:rsidP="00E618B6">
            <w:pPr>
              <w:pStyle w:val="TAL"/>
              <w:rPr>
                <w:ins w:id="523" w:author="Jimengdi" w:date="2024-11-01T17:53:00Z"/>
              </w:rPr>
            </w:pPr>
            <w:proofErr w:type="spellStart"/>
            <w:ins w:id="524" w:author="Jimengdi" w:date="2024-11-01T17:53:00Z">
              <w:r w:rsidRPr="000B71E3">
                <w:t>NfInstanceId</w:t>
              </w:r>
              <w:proofErr w:type="spellEnd"/>
            </w:ins>
          </w:p>
        </w:tc>
        <w:tc>
          <w:tcPr>
            <w:tcW w:w="322" w:type="dxa"/>
            <w:tcBorders>
              <w:top w:val="single" w:sz="4" w:space="0" w:color="auto"/>
              <w:left w:val="single" w:sz="4" w:space="0" w:color="auto"/>
              <w:bottom w:val="single" w:sz="4" w:space="0" w:color="auto"/>
              <w:right w:val="single" w:sz="4" w:space="0" w:color="auto"/>
            </w:tcBorders>
          </w:tcPr>
          <w:p w14:paraId="25C9BFDD" w14:textId="66361F51" w:rsidR="00385A75" w:rsidRDefault="00D079DD" w:rsidP="00E618B6">
            <w:pPr>
              <w:pStyle w:val="TAC"/>
              <w:rPr>
                <w:ins w:id="525" w:author="Jimengdi" w:date="2024-11-01T17:53:00Z"/>
              </w:rPr>
            </w:pPr>
            <w:ins w:id="526" w:author="Jimengdi" w:date="2024-11-07T17:49:00Z">
              <w:r>
                <w:t>C</w:t>
              </w:r>
            </w:ins>
          </w:p>
        </w:tc>
        <w:tc>
          <w:tcPr>
            <w:tcW w:w="1092" w:type="dxa"/>
            <w:tcBorders>
              <w:top w:val="single" w:sz="4" w:space="0" w:color="auto"/>
              <w:left w:val="single" w:sz="4" w:space="0" w:color="auto"/>
              <w:bottom w:val="single" w:sz="4" w:space="0" w:color="auto"/>
              <w:right w:val="single" w:sz="4" w:space="0" w:color="auto"/>
            </w:tcBorders>
          </w:tcPr>
          <w:p w14:paraId="47D23B6E" w14:textId="0F1724B5" w:rsidR="00385A75" w:rsidRDefault="00D079DD" w:rsidP="00E618B6">
            <w:pPr>
              <w:pStyle w:val="TAL"/>
              <w:rPr>
                <w:ins w:id="527" w:author="Jimengdi" w:date="2024-11-01T17:53:00Z"/>
              </w:rPr>
            </w:pPr>
            <w:ins w:id="528" w:author="Jimengdi" w:date="2024-11-07T17:49:00Z">
              <w:r>
                <w:t>0..</w:t>
              </w:r>
            </w:ins>
            <w:ins w:id="529" w:author="Jimengdi" w:date="2024-11-01T17:53:00Z">
              <w:r w:rsidR="00385A75" w:rsidRPr="000B71E3">
                <w:t>1</w:t>
              </w:r>
            </w:ins>
          </w:p>
        </w:tc>
        <w:tc>
          <w:tcPr>
            <w:tcW w:w="3111" w:type="dxa"/>
            <w:tcBorders>
              <w:top w:val="single" w:sz="4" w:space="0" w:color="auto"/>
              <w:left w:val="single" w:sz="4" w:space="0" w:color="auto"/>
              <w:bottom w:val="single" w:sz="4" w:space="0" w:color="auto"/>
              <w:right w:val="single" w:sz="4" w:space="0" w:color="auto"/>
            </w:tcBorders>
          </w:tcPr>
          <w:p w14:paraId="2C4E17BA" w14:textId="77777777" w:rsidR="00385A75" w:rsidRDefault="00385A75" w:rsidP="00E618B6">
            <w:pPr>
              <w:pStyle w:val="TAL"/>
              <w:rPr>
                <w:ins w:id="530" w:author="Jimengdi" w:date="2024-11-07T17:49:00Z"/>
                <w:rFonts w:cs="Arial"/>
                <w:szCs w:val="18"/>
              </w:rPr>
            </w:pPr>
            <w:ins w:id="531" w:author="Jimengdi" w:date="2024-11-01T17:53:00Z">
              <w:r w:rsidRPr="000B71E3">
                <w:rPr>
                  <w:rFonts w:cs="Arial"/>
                  <w:szCs w:val="18"/>
                </w:rPr>
                <w:t xml:space="preserve">The </w:t>
              </w:r>
              <w:r>
                <w:rPr>
                  <w:rFonts w:cs="Arial"/>
                  <w:szCs w:val="18"/>
                </w:rPr>
                <w:t>NF instance id of</w:t>
              </w:r>
              <w:r w:rsidRPr="000B71E3">
                <w:rPr>
                  <w:rFonts w:cs="Arial"/>
                  <w:szCs w:val="18"/>
                </w:rPr>
                <w:t xml:space="preserve"> the </w:t>
              </w:r>
            </w:ins>
            <w:ins w:id="532" w:author="Jimengdi" w:date="2024-11-05T11:01:00Z">
              <w:r w:rsidR="00E44513">
                <w:rPr>
                  <w:rFonts w:cs="Arial"/>
                  <w:szCs w:val="18"/>
                </w:rPr>
                <w:t>IMS AS</w:t>
              </w:r>
            </w:ins>
            <w:ins w:id="533" w:author="Jimengdi" w:date="2024-11-01T17:53:00Z">
              <w:r w:rsidRPr="000B71E3">
                <w:rPr>
                  <w:rFonts w:cs="Arial"/>
                  <w:szCs w:val="18"/>
                </w:rPr>
                <w:t>.</w:t>
              </w:r>
            </w:ins>
          </w:p>
          <w:p w14:paraId="327F0AFF" w14:textId="77777777" w:rsidR="00D079DD" w:rsidRDefault="00D079DD" w:rsidP="00E618B6">
            <w:pPr>
              <w:pStyle w:val="TAL"/>
              <w:rPr>
                <w:ins w:id="534" w:author="Jimengdi" w:date="2024-11-07T17:49:00Z"/>
                <w:rFonts w:cs="Arial"/>
                <w:szCs w:val="18"/>
                <w:lang w:eastAsia="zh-CN"/>
              </w:rPr>
            </w:pPr>
          </w:p>
          <w:p w14:paraId="673EC300" w14:textId="41AB8D21" w:rsidR="00D079DD" w:rsidRDefault="00D079DD" w:rsidP="00E618B6">
            <w:pPr>
              <w:pStyle w:val="TAL"/>
              <w:rPr>
                <w:ins w:id="535" w:author="Jimengdi" w:date="2024-11-01T17:53:00Z"/>
                <w:rFonts w:cs="Arial"/>
                <w:szCs w:val="18"/>
                <w:lang w:eastAsia="zh-CN"/>
              </w:rPr>
            </w:pPr>
            <w:ins w:id="536" w:author="Jimengdi" w:date="2024-11-07T17:49:00Z">
              <w:r>
                <w:rPr>
                  <w:rFonts w:cs="Arial" w:hint="eastAsia"/>
                  <w:szCs w:val="18"/>
                  <w:lang w:eastAsia="zh-CN"/>
                </w:rPr>
                <w:t>T</w:t>
              </w:r>
              <w:r>
                <w:rPr>
                  <w:rFonts w:cs="Arial"/>
                  <w:szCs w:val="18"/>
                  <w:lang w:eastAsia="zh-CN"/>
                </w:rPr>
                <w:t xml:space="preserve">his IE shall be present if the </w:t>
              </w:r>
            </w:ins>
            <w:ins w:id="537" w:author="Jimengdi" w:date="2024-11-07T17:52:00Z">
              <w:r w:rsidR="00F02016">
                <w:rPr>
                  <w:rFonts w:cs="Arial"/>
                  <w:szCs w:val="18"/>
                  <w:lang w:eastAsia="zh-CN"/>
                </w:rPr>
                <w:t>SBI interface is supported.</w:t>
              </w:r>
            </w:ins>
          </w:p>
        </w:tc>
        <w:tc>
          <w:tcPr>
            <w:tcW w:w="1206" w:type="dxa"/>
            <w:tcBorders>
              <w:top w:val="single" w:sz="4" w:space="0" w:color="auto"/>
              <w:left w:val="single" w:sz="4" w:space="0" w:color="auto"/>
              <w:bottom w:val="single" w:sz="4" w:space="0" w:color="auto"/>
              <w:right w:val="single" w:sz="4" w:space="0" w:color="auto"/>
            </w:tcBorders>
          </w:tcPr>
          <w:p w14:paraId="6DCBC13F" w14:textId="77777777" w:rsidR="00385A75" w:rsidRPr="00F91D2F" w:rsidRDefault="00385A75" w:rsidP="00E618B6">
            <w:pPr>
              <w:pStyle w:val="TAL"/>
              <w:rPr>
                <w:ins w:id="538" w:author="Jimengdi" w:date="2024-11-01T17:53:00Z"/>
                <w:rFonts w:cs="Arial"/>
                <w:szCs w:val="18"/>
              </w:rPr>
            </w:pPr>
          </w:p>
        </w:tc>
      </w:tr>
      <w:tr w:rsidR="00230DEE" w:rsidRPr="00F91D2F" w14:paraId="1092CD4B" w14:textId="77777777" w:rsidTr="00E618B6">
        <w:trPr>
          <w:jc w:val="center"/>
          <w:ins w:id="539" w:author="Jimengdi" w:date="2024-11-07T17:39:00Z"/>
        </w:trPr>
        <w:tc>
          <w:tcPr>
            <w:tcW w:w="1774" w:type="dxa"/>
            <w:tcBorders>
              <w:top w:val="single" w:sz="4" w:space="0" w:color="auto"/>
              <w:left w:val="single" w:sz="4" w:space="0" w:color="auto"/>
              <w:bottom w:val="single" w:sz="4" w:space="0" w:color="auto"/>
              <w:right w:val="single" w:sz="4" w:space="0" w:color="auto"/>
            </w:tcBorders>
          </w:tcPr>
          <w:p w14:paraId="529FC5A5" w14:textId="73A5D47B" w:rsidR="00230DEE" w:rsidRDefault="00D079DD" w:rsidP="00230DEE">
            <w:pPr>
              <w:pStyle w:val="TAL"/>
              <w:rPr>
                <w:ins w:id="540" w:author="Jimengdi" w:date="2024-11-07T17:39:00Z"/>
                <w:lang w:eastAsia="zh-CN"/>
              </w:rPr>
            </w:pPr>
            <w:ins w:id="541" w:author="Jimengdi" w:date="2024-11-07T17:51:00Z">
              <w:r>
                <w:rPr>
                  <w:rFonts w:eastAsia="MS Mincho"/>
                  <w:noProof/>
                </w:rPr>
                <w:t>sh</w:t>
              </w:r>
            </w:ins>
            <w:ins w:id="542" w:author="Jimengdi" w:date="2024-11-07T17:47:00Z">
              <w:r w:rsidR="00230DEE" w:rsidRPr="00690A26">
                <w:rPr>
                  <w:rFonts w:eastAsia="MS Mincho"/>
                  <w:noProof/>
                </w:rPr>
                <w:t>DiamHost</w:t>
              </w:r>
            </w:ins>
          </w:p>
        </w:tc>
        <w:tc>
          <w:tcPr>
            <w:tcW w:w="1988" w:type="dxa"/>
            <w:tcBorders>
              <w:top w:val="single" w:sz="4" w:space="0" w:color="auto"/>
              <w:left w:val="single" w:sz="4" w:space="0" w:color="auto"/>
              <w:bottom w:val="single" w:sz="4" w:space="0" w:color="auto"/>
              <w:right w:val="single" w:sz="4" w:space="0" w:color="auto"/>
            </w:tcBorders>
          </w:tcPr>
          <w:p w14:paraId="566E3317" w14:textId="0C035DB3" w:rsidR="00230DEE" w:rsidRPr="000B71E3" w:rsidRDefault="00230DEE" w:rsidP="00230DEE">
            <w:pPr>
              <w:pStyle w:val="TAL"/>
              <w:rPr>
                <w:ins w:id="543" w:author="Jimengdi" w:date="2024-11-07T17:39:00Z"/>
                <w:lang w:eastAsia="zh-CN"/>
              </w:rPr>
            </w:pPr>
            <w:proofErr w:type="spellStart"/>
            <w:ins w:id="544" w:author="Jimengdi" w:date="2024-11-07T17:47:00Z">
              <w:r w:rsidRPr="00690A26">
                <w:rPr>
                  <w:lang w:eastAsia="zh-CN"/>
                </w:rPr>
                <w:t>DiameterIdentity</w:t>
              </w:r>
            </w:ins>
            <w:proofErr w:type="spellEnd"/>
          </w:p>
        </w:tc>
        <w:tc>
          <w:tcPr>
            <w:tcW w:w="322" w:type="dxa"/>
            <w:tcBorders>
              <w:top w:val="single" w:sz="4" w:space="0" w:color="auto"/>
              <w:left w:val="single" w:sz="4" w:space="0" w:color="auto"/>
              <w:bottom w:val="single" w:sz="4" w:space="0" w:color="auto"/>
              <w:right w:val="single" w:sz="4" w:space="0" w:color="auto"/>
            </w:tcBorders>
          </w:tcPr>
          <w:p w14:paraId="5CAAE5A0" w14:textId="782E5E43" w:rsidR="00230DEE" w:rsidRPr="000B71E3" w:rsidRDefault="00230DEE" w:rsidP="00230DEE">
            <w:pPr>
              <w:pStyle w:val="TAC"/>
              <w:rPr>
                <w:ins w:id="545" w:author="Jimengdi" w:date="2024-11-07T17:39:00Z"/>
                <w:lang w:eastAsia="zh-CN"/>
              </w:rPr>
            </w:pPr>
            <w:ins w:id="546" w:author="Jimengdi" w:date="2024-11-07T17:47:00Z">
              <w:r w:rsidRPr="00690A26">
                <w:t>C</w:t>
              </w:r>
            </w:ins>
          </w:p>
        </w:tc>
        <w:tc>
          <w:tcPr>
            <w:tcW w:w="1092" w:type="dxa"/>
            <w:tcBorders>
              <w:top w:val="single" w:sz="4" w:space="0" w:color="auto"/>
              <w:left w:val="single" w:sz="4" w:space="0" w:color="auto"/>
              <w:bottom w:val="single" w:sz="4" w:space="0" w:color="auto"/>
              <w:right w:val="single" w:sz="4" w:space="0" w:color="auto"/>
            </w:tcBorders>
          </w:tcPr>
          <w:p w14:paraId="23381706" w14:textId="25E3200F" w:rsidR="00230DEE" w:rsidRPr="000B71E3" w:rsidRDefault="00230DEE" w:rsidP="00230DEE">
            <w:pPr>
              <w:pStyle w:val="TAL"/>
              <w:rPr>
                <w:ins w:id="547" w:author="Jimengdi" w:date="2024-11-07T17:39:00Z"/>
                <w:lang w:eastAsia="zh-CN"/>
              </w:rPr>
            </w:pPr>
            <w:ins w:id="548" w:author="Jimengdi" w:date="2024-11-07T17:47:00Z">
              <w:r w:rsidRPr="00690A26">
                <w:rPr>
                  <w:noProof/>
                </w:rPr>
                <w:t>0..1</w:t>
              </w:r>
            </w:ins>
          </w:p>
        </w:tc>
        <w:tc>
          <w:tcPr>
            <w:tcW w:w="3111" w:type="dxa"/>
            <w:tcBorders>
              <w:top w:val="single" w:sz="4" w:space="0" w:color="auto"/>
              <w:left w:val="single" w:sz="4" w:space="0" w:color="auto"/>
              <w:bottom w:val="single" w:sz="4" w:space="0" w:color="auto"/>
              <w:right w:val="single" w:sz="4" w:space="0" w:color="auto"/>
            </w:tcBorders>
          </w:tcPr>
          <w:p w14:paraId="7AFCBD0E" w14:textId="7215825D" w:rsidR="00230DEE" w:rsidRDefault="00F852C1" w:rsidP="00230DEE">
            <w:pPr>
              <w:pStyle w:val="TAL"/>
              <w:rPr>
                <w:ins w:id="549" w:author="Jimengdi" w:date="2024-11-07T17:48:00Z"/>
                <w:noProof/>
              </w:rPr>
            </w:pPr>
            <w:ins w:id="550" w:author="Jimengdi" w:date="2024-11-07T17:49:00Z">
              <w:r>
                <w:rPr>
                  <w:noProof/>
                </w:rPr>
                <w:t>I</w:t>
              </w:r>
            </w:ins>
            <w:ins w:id="551" w:author="Jimengdi" w:date="2024-11-07T17:47:00Z">
              <w:r w:rsidR="00230DEE" w:rsidRPr="00690A26">
                <w:rPr>
                  <w:noProof/>
                </w:rPr>
                <w:t>ndicate</w:t>
              </w:r>
            </w:ins>
            <w:ins w:id="552" w:author="Jimengdi" w:date="2024-11-07T17:49:00Z">
              <w:r>
                <w:rPr>
                  <w:noProof/>
                </w:rPr>
                <w:t>s</w:t>
              </w:r>
            </w:ins>
            <w:ins w:id="553" w:author="Jimengdi" w:date="2024-11-07T17:47:00Z">
              <w:r w:rsidR="00230DEE" w:rsidRPr="00690A26">
                <w:rPr>
                  <w:noProof/>
                </w:rPr>
                <w:t xml:space="preserve"> the Diameter host</w:t>
              </w:r>
              <w:r w:rsidR="00230DEE" w:rsidRPr="00690A26" w:rsidDel="00D504CE">
                <w:rPr>
                  <w:noProof/>
                </w:rPr>
                <w:t xml:space="preserve"> </w:t>
              </w:r>
              <w:r w:rsidR="00230DEE" w:rsidRPr="00690A26">
                <w:rPr>
                  <w:noProof/>
                </w:rPr>
                <w:t xml:space="preserve">of the </w:t>
              </w:r>
            </w:ins>
            <w:ins w:id="554" w:author="Jimengdi" w:date="2024-11-07T17:48:00Z">
              <w:r w:rsidR="00230DEE">
                <w:rPr>
                  <w:rFonts w:hint="eastAsia"/>
                  <w:noProof/>
                  <w:lang w:eastAsia="zh-CN"/>
                </w:rPr>
                <w:t>Sh</w:t>
              </w:r>
            </w:ins>
            <w:ins w:id="555" w:author="Jimengdi" w:date="2024-11-07T17:47:00Z">
              <w:r w:rsidR="00230DEE" w:rsidRPr="00690A26">
                <w:rPr>
                  <w:noProof/>
                </w:rPr>
                <w:t xml:space="preserve"> interface for the </w:t>
              </w:r>
            </w:ins>
            <w:ins w:id="556" w:author="Jimengdi" w:date="2024-11-07T17:49:00Z">
              <w:r>
                <w:rPr>
                  <w:noProof/>
                </w:rPr>
                <w:t>IMS AS</w:t>
              </w:r>
            </w:ins>
            <w:ins w:id="557" w:author="Jimengdi" w:date="2024-11-07T17:47:00Z">
              <w:r w:rsidR="00230DEE" w:rsidRPr="00690A26">
                <w:rPr>
                  <w:noProof/>
                </w:rPr>
                <w:t>.</w:t>
              </w:r>
            </w:ins>
          </w:p>
          <w:p w14:paraId="5053E05C" w14:textId="77777777" w:rsidR="00230DEE" w:rsidRDefault="00230DEE" w:rsidP="00230DEE">
            <w:pPr>
              <w:pStyle w:val="TAL"/>
              <w:rPr>
                <w:ins w:id="558" w:author="Jimengdi" w:date="2024-11-07T17:48:00Z"/>
                <w:noProof/>
              </w:rPr>
            </w:pPr>
          </w:p>
          <w:p w14:paraId="39D80A3C" w14:textId="798A1929" w:rsidR="00230DEE" w:rsidRPr="00230DEE" w:rsidRDefault="00230DEE" w:rsidP="00230DEE">
            <w:pPr>
              <w:pStyle w:val="TAL"/>
              <w:rPr>
                <w:ins w:id="559" w:author="Jimengdi" w:date="2024-11-07T17:39:00Z"/>
                <w:noProof/>
              </w:rPr>
            </w:pPr>
            <w:ins w:id="560" w:author="Jimengdi" w:date="2024-11-07T17:48:00Z">
              <w:r w:rsidRPr="00690A26">
                <w:rPr>
                  <w:noProof/>
                </w:rPr>
                <w:t xml:space="preserve">This IE shall be present if the </w:t>
              </w:r>
              <w:r>
                <w:rPr>
                  <w:noProof/>
                </w:rPr>
                <w:t>Sh is supported</w:t>
              </w:r>
            </w:ins>
          </w:p>
        </w:tc>
        <w:tc>
          <w:tcPr>
            <w:tcW w:w="1206" w:type="dxa"/>
            <w:tcBorders>
              <w:top w:val="single" w:sz="4" w:space="0" w:color="auto"/>
              <w:left w:val="single" w:sz="4" w:space="0" w:color="auto"/>
              <w:bottom w:val="single" w:sz="4" w:space="0" w:color="auto"/>
              <w:right w:val="single" w:sz="4" w:space="0" w:color="auto"/>
            </w:tcBorders>
          </w:tcPr>
          <w:p w14:paraId="300D7D75" w14:textId="35C1FA38" w:rsidR="00230DEE" w:rsidRPr="00F91D2F" w:rsidRDefault="00230DEE" w:rsidP="00230DEE">
            <w:pPr>
              <w:pStyle w:val="TF"/>
              <w:rPr>
                <w:ins w:id="561" w:author="Jimengdi" w:date="2024-11-07T17:39:00Z"/>
                <w:rFonts w:cs="Arial"/>
                <w:szCs w:val="18"/>
              </w:rPr>
            </w:pPr>
          </w:p>
        </w:tc>
      </w:tr>
      <w:tr w:rsidR="00230DEE" w:rsidRPr="00F91D2F" w14:paraId="2D4ECE7C" w14:textId="77777777" w:rsidTr="00E618B6">
        <w:trPr>
          <w:jc w:val="center"/>
          <w:ins w:id="562" w:author="Jimengdi" w:date="2024-11-07T17:47:00Z"/>
        </w:trPr>
        <w:tc>
          <w:tcPr>
            <w:tcW w:w="1774" w:type="dxa"/>
            <w:tcBorders>
              <w:top w:val="single" w:sz="4" w:space="0" w:color="auto"/>
              <w:left w:val="single" w:sz="4" w:space="0" w:color="auto"/>
              <w:bottom w:val="single" w:sz="4" w:space="0" w:color="auto"/>
              <w:right w:val="single" w:sz="4" w:space="0" w:color="auto"/>
            </w:tcBorders>
          </w:tcPr>
          <w:p w14:paraId="3D353DDD" w14:textId="28E0066F" w:rsidR="00230DEE" w:rsidRPr="00230DEE" w:rsidRDefault="00D079DD" w:rsidP="00230DEE">
            <w:pPr>
              <w:pStyle w:val="TAL"/>
              <w:rPr>
                <w:ins w:id="563" w:author="Jimengdi" w:date="2024-11-07T17:47:00Z"/>
                <w:rFonts w:eastAsia="MS Mincho"/>
                <w:noProof/>
              </w:rPr>
            </w:pPr>
            <w:ins w:id="564" w:author="Jimengdi" w:date="2024-11-07T17:51:00Z">
              <w:r>
                <w:rPr>
                  <w:rFonts w:eastAsia="MS Mincho"/>
                  <w:noProof/>
                </w:rPr>
                <w:t>sh</w:t>
              </w:r>
            </w:ins>
            <w:ins w:id="565" w:author="Jimengdi" w:date="2024-11-07T17:47:00Z">
              <w:r w:rsidR="00230DEE" w:rsidRPr="00230DEE">
                <w:rPr>
                  <w:rFonts w:eastAsia="MS Mincho"/>
                  <w:noProof/>
                </w:rPr>
                <w:t>D</w:t>
              </w:r>
              <w:r w:rsidR="00230DEE" w:rsidRPr="00690A26">
                <w:rPr>
                  <w:rFonts w:eastAsia="MS Mincho"/>
                  <w:noProof/>
                </w:rPr>
                <w:t>iamRealm</w:t>
              </w:r>
            </w:ins>
          </w:p>
        </w:tc>
        <w:tc>
          <w:tcPr>
            <w:tcW w:w="1988" w:type="dxa"/>
            <w:tcBorders>
              <w:top w:val="single" w:sz="4" w:space="0" w:color="auto"/>
              <w:left w:val="single" w:sz="4" w:space="0" w:color="auto"/>
              <w:bottom w:val="single" w:sz="4" w:space="0" w:color="auto"/>
              <w:right w:val="single" w:sz="4" w:space="0" w:color="auto"/>
            </w:tcBorders>
          </w:tcPr>
          <w:p w14:paraId="3E93186F" w14:textId="60923182" w:rsidR="00230DEE" w:rsidRPr="00230DEE" w:rsidRDefault="00230DEE" w:rsidP="00230DEE">
            <w:pPr>
              <w:pStyle w:val="TAL"/>
              <w:rPr>
                <w:ins w:id="566" w:author="Jimengdi" w:date="2024-11-07T17:47:00Z"/>
                <w:rFonts w:eastAsia="MS Mincho"/>
                <w:noProof/>
              </w:rPr>
            </w:pPr>
            <w:ins w:id="567" w:author="Jimengdi" w:date="2024-11-07T17:47:00Z">
              <w:r w:rsidRPr="00230DEE">
                <w:rPr>
                  <w:rFonts w:eastAsia="MS Mincho"/>
                  <w:noProof/>
                </w:rPr>
                <w:t>DiameterIdentity</w:t>
              </w:r>
            </w:ins>
          </w:p>
        </w:tc>
        <w:tc>
          <w:tcPr>
            <w:tcW w:w="322" w:type="dxa"/>
            <w:tcBorders>
              <w:top w:val="single" w:sz="4" w:space="0" w:color="auto"/>
              <w:left w:val="single" w:sz="4" w:space="0" w:color="auto"/>
              <w:bottom w:val="single" w:sz="4" w:space="0" w:color="auto"/>
              <w:right w:val="single" w:sz="4" w:space="0" w:color="auto"/>
            </w:tcBorders>
          </w:tcPr>
          <w:p w14:paraId="2C1D294D" w14:textId="638240A2" w:rsidR="00230DEE" w:rsidRPr="00230DEE" w:rsidRDefault="00230DEE" w:rsidP="00230DEE">
            <w:pPr>
              <w:pStyle w:val="TAL"/>
              <w:rPr>
                <w:ins w:id="568" w:author="Jimengdi" w:date="2024-11-07T17:47:00Z"/>
                <w:rFonts w:eastAsia="MS Mincho"/>
                <w:noProof/>
              </w:rPr>
            </w:pPr>
            <w:ins w:id="569" w:author="Jimengdi" w:date="2024-11-07T17:47:00Z">
              <w:r w:rsidRPr="00230DEE">
                <w:rPr>
                  <w:rFonts w:eastAsia="MS Mincho"/>
                  <w:noProof/>
                </w:rPr>
                <w:t>C</w:t>
              </w:r>
            </w:ins>
          </w:p>
        </w:tc>
        <w:tc>
          <w:tcPr>
            <w:tcW w:w="1092" w:type="dxa"/>
            <w:tcBorders>
              <w:top w:val="single" w:sz="4" w:space="0" w:color="auto"/>
              <w:left w:val="single" w:sz="4" w:space="0" w:color="auto"/>
              <w:bottom w:val="single" w:sz="4" w:space="0" w:color="auto"/>
              <w:right w:val="single" w:sz="4" w:space="0" w:color="auto"/>
            </w:tcBorders>
          </w:tcPr>
          <w:p w14:paraId="75C633AE" w14:textId="16F68316" w:rsidR="00230DEE" w:rsidRPr="00230DEE" w:rsidRDefault="00230DEE" w:rsidP="00230DEE">
            <w:pPr>
              <w:pStyle w:val="TAL"/>
              <w:rPr>
                <w:ins w:id="570" w:author="Jimengdi" w:date="2024-11-07T17:47:00Z"/>
                <w:rFonts w:eastAsia="MS Mincho"/>
                <w:noProof/>
              </w:rPr>
            </w:pPr>
            <w:ins w:id="571" w:author="Jimengdi" w:date="2024-11-07T17:47:00Z">
              <w:r w:rsidRPr="00230DEE">
                <w:rPr>
                  <w:rFonts w:eastAsia="MS Mincho"/>
                  <w:noProof/>
                </w:rPr>
                <w:t>0..1</w:t>
              </w:r>
            </w:ins>
          </w:p>
        </w:tc>
        <w:tc>
          <w:tcPr>
            <w:tcW w:w="3111" w:type="dxa"/>
            <w:tcBorders>
              <w:top w:val="single" w:sz="4" w:space="0" w:color="auto"/>
              <w:left w:val="single" w:sz="4" w:space="0" w:color="auto"/>
              <w:bottom w:val="single" w:sz="4" w:space="0" w:color="auto"/>
              <w:right w:val="single" w:sz="4" w:space="0" w:color="auto"/>
            </w:tcBorders>
          </w:tcPr>
          <w:p w14:paraId="35301560" w14:textId="7850E821" w:rsidR="00230DEE" w:rsidRDefault="00230DEE" w:rsidP="00230DEE">
            <w:pPr>
              <w:pStyle w:val="TAL"/>
              <w:rPr>
                <w:ins w:id="572" w:author="Jimengdi" w:date="2024-11-07T17:48:00Z"/>
                <w:rFonts w:eastAsia="MS Mincho"/>
                <w:noProof/>
              </w:rPr>
            </w:pPr>
            <w:ins w:id="573" w:author="Jimengdi" w:date="2024-11-07T17:48:00Z">
              <w:r>
                <w:rPr>
                  <w:rFonts w:eastAsia="MS Mincho"/>
                  <w:noProof/>
                </w:rPr>
                <w:t>I</w:t>
              </w:r>
            </w:ins>
            <w:ins w:id="574" w:author="Jimengdi" w:date="2024-11-07T17:47:00Z">
              <w:r w:rsidRPr="00230DEE">
                <w:rPr>
                  <w:rFonts w:eastAsia="MS Mincho"/>
                  <w:noProof/>
                </w:rPr>
                <w:t>ndicate</w:t>
              </w:r>
            </w:ins>
            <w:ins w:id="575" w:author="Jimengdi" w:date="2024-11-07T17:48:00Z">
              <w:r>
                <w:rPr>
                  <w:rFonts w:eastAsia="MS Mincho"/>
                  <w:noProof/>
                </w:rPr>
                <w:t>s</w:t>
              </w:r>
            </w:ins>
            <w:ins w:id="576" w:author="Jimengdi" w:date="2024-11-07T17:47:00Z">
              <w:r w:rsidRPr="00230DEE">
                <w:rPr>
                  <w:rFonts w:eastAsia="MS Mincho"/>
                  <w:noProof/>
                </w:rPr>
                <w:t xml:space="preserve"> the Diameter realm of the </w:t>
              </w:r>
            </w:ins>
            <w:ins w:id="577" w:author="Jimengdi" w:date="2024-11-07T17:48:00Z">
              <w:r>
                <w:rPr>
                  <w:rFonts w:eastAsia="MS Mincho"/>
                  <w:noProof/>
                </w:rPr>
                <w:t>Sh</w:t>
              </w:r>
            </w:ins>
            <w:ins w:id="578" w:author="Jimengdi" w:date="2024-11-07T17:47:00Z">
              <w:r w:rsidRPr="00230DEE">
                <w:rPr>
                  <w:rFonts w:eastAsia="MS Mincho"/>
                  <w:noProof/>
                </w:rPr>
                <w:t xml:space="preserve"> interface for the </w:t>
              </w:r>
            </w:ins>
            <w:ins w:id="579" w:author="Jimengdi" w:date="2024-11-07T17:49:00Z">
              <w:r>
                <w:rPr>
                  <w:rFonts w:eastAsia="MS Mincho"/>
                  <w:noProof/>
                </w:rPr>
                <w:t>IMS AS</w:t>
              </w:r>
            </w:ins>
            <w:ins w:id="580" w:author="Jimengdi" w:date="2024-11-07T17:47:00Z">
              <w:r w:rsidRPr="00230DEE">
                <w:rPr>
                  <w:rFonts w:eastAsia="MS Mincho"/>
                  <w:noProof/>
                </w:rPr>
                <w:t>.</w:t>
              </w:r>
            </w:ins>
          </w:p>
          <w:p w14:paraId="6CC53AE6" w14:textId="77777777" w:rsidR="00230DEE" w:rsidRDefault="00230DEE" w:rsidP="00230DEE">
            <w:pPr>
              <w:pStyle w:val="TAL"/>
              <w:rPr>
                <w:ins w:id="581" w:author="Jimengdi" w:date="2024-11-07T17:48:00Z"/>
                <w:noProof/>
              </w:rPr>
            </w:pPr>
          </w:p>
          <w:p w14:paraId="4FB989B4" w14:textId="736B9F06" w:rsidR="00230DEE" w:rsidRPr="00230DEE" w:rsidRDefault="00230DEE" w:rsidP="00230DEE">
            <w:pPr>
              <w:pStyle w:val="TAL"/>
              <w:rPr>
                <w:ins w:id="582" w:author="Jimengdi" w:date="2024-11-07T17:47:00Z"/>
                <w:rFonts w:eastAsia="MS Mincho"/>
                <w:noProof/>
              </w:rPr>
            </w:pPr>
            <w:ins w:id="583" w:author="Jimengdi" w:date="2024-11-07T17:48:00Z">
              <w:r w:rsidRPr="00690A26">
                <w:rPr>
                  <w:noProof/>
                </w:rPr>
                <w:t xml:space="preserve">This IE shall be present if the </w:t>
              </w:r>
              <w:r>
                <w:rPr>
                  <w:noProof/>
                </w:rPr>
                <w:t>Sh is supported</w:t>
              </w:r>
              <w:r>
                <w:rPr>
                  <w:rFonts w:hint="eastAsia"/>
                  <w:noProof/>
                  <w:lang w:eastAsia="zh-CN"/>
                </w:rPr>
                <w:t>.</w:t>
              </w:r>
            </w:ins>
          </w:p>
        </w:tc>
        <w:tc>
          <w:tcPr>
            <w:tcW w:w="1206" w:type="dxa"/>
            <w:tcBorders>
              <w:top w:val="single" w:sz="4" w:space="0" w:color="auto"/>
              <w:left w:val="single" w:sz="4" w:space="0" w:color="auto"/>
              <w:bottom w:val="single" w:sz="4" w:space="0" w:color="auto"/>
              <w:right w:val="single" w:sz="4" w:space="0" w:color="auto"/>
            </w:tcBorders>
          </w:tcPr>
          <w:p w14:paraId="1BE4A306" w14:textId="0757E9D9" w:rsidR="00230DEE" w:rsidRPr="00230DEE" w:rsidRDefault="00230DEE" w:rsidP="00230DEE">
            <w:pPr>
              <w:pStyle w:val="TAL"/>
              <w:rPr>
                <w:ins w:id="584" w:author="Jimengdi" w:date="2024-11-07T17:47:00Z"/>
                <w:rFonts w:eastAsia="MS Mincho"/>
                <w:noProof/>
              </w:rPr>
            </w:pPr>
          </w:p>
        </w:tc>
      </w:tr>
      <w:bookmarkEnd w:id="495"/>
      <w:bookmarkEnd w:id="496"/>
    </w:tbl>
    <w:p w14:paraId="4BD8DCDF" w14:textId="77777777" w:rsidR="00387FB9" w:rsidRPr="00F91D2F" w:rsidRDefault="00387FB9" w:rsidP="00387FB9"/>
    <w:p w14:paraId="60921AA8" w14:textId="6057927B" w:rsidR="001951D5" w:rsidRDefault="001951D5">
      <w:pPr>
        <w:rPr>
          <w:noProof/>
        </w:rPr>
      </w:pPr>
    </w:p>
    <w:p w14:paraId="52D983A0" w14:textId="77777777" w:rsidR="006D6916" w:rsidRDefault="006D6916" w:rsidP="006D6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Change * * * *</w:t>
      </w:r>
    </w:p>
    <w:p w14:paraId="3AADBB13" w14:textId="77777777" w:rsidR="00387FB9" w:rsidRPr="00F91D2F" w:rsidRDefault="00387FB9" w:rsidP="00387FB9">
      <w:pPr>
        <w:pStyle w:val="1"/>
      </w:pPr>
      <w:bookmarkStart w:id="585" w:name="_Toc21948993"/>
      <w:bookmarkStart w:id="586" w:name="_Toc24978900"/>
      <w:bookmarkStart w:id="587" w:name="_Toc34346806"/>
      <w:bookmarkStart w:id="588" w:name="_Toc34740883"/>
      <w:bookmarkStart w:id="589" w:name="_Toc34748242"/>
      <w:bookmarkStart w:id="590" w:name="_Toc34748618"/>
      <w:bookmarkStart w:id="591" w:name="_Toc34749608"/>
      <w:bookmarkStart w:id="592" w:name="_Toc49690152"/>
      <w:bookmarkStart w:id="593" w:name="_Toc56337252"/>
      <w:bookmarkStart w:id="594" w:name="_Toc73444074"/>
      <w:bookmarkStart w:id="595" w:name="_Toc169769208"/>
      <w:bookmarkStart w:id="596" w:name="_Hlk168303209"/>
      <w:bookmarkStart w:id="597" w:name="_Toc170275790"/>
      <w:r w:rsidRPr="00F91D2F">
        <w:t>A.2</w:t>
      </w:r>
      <w:r w:rsidRPr="00F91D2F">
        <w:tab/>
      </w:r>
      <w:proofErr w:type="spellStart"/>
      <w:r>
        <w:t>Nhss_imsUECM</w:t>
      </w:r>
      <w:proofErr w:type="spellEnd"/>
      <w:r w:rsidRPr="00F91D2F">
        <w:t xml:space="preserve"> API</w:t>
      </w:r>
      <w:bookmarkEnd w:id="585"/>
      <w:bookmarkEnd w:id="586"/>
      <w:bookmarkEnd w:id="587"/>
      <w:bookmarkEnd w:id="588"/>
      <w:bookmarkEnd w:id="589"/>
      <w:bookmarkEnd w:id="590"/>
      <w:bookmarkEnd w:id="591"/>
      <w:bookmarkEnd w:id="592"/>
      <w:bookmarkEnd w:id="593"/>
      <w:bookmarkEnd w:id="594"/>
      <w:bookmarkEnd w:id="595"/>
    </w:p>
    <w:p w14:paraId="35EE8B44" w14:textId="77777777" w:rsidR="00387FB9" w:rsidRPr="00D67AB2" w:rsidRDefault="00387FB9" w:rsidP="00387FB9">
      <w:pPr>
        <w:pStyle w:val="PL"/>
      </w:pPr>
      <w:r w:rsidRPr="00D67AB2">
        <w:t>openapi: 3.0.0</w:t>
      </w:r>
    </w:p>
    <w:p w14:paraId="1B616E7F" w14:textId="77777777" w:rsidR="00387FB9" w:rsidRPr="00D67AB2" w:rsidRDefault="00387FB9" w:rsidP="00387FB9">
      <w:pPr>
        <w:pStyle w:val="PL"/>
      </w:pPr>
    </w:p>
    <w:p w14:paraId="03D8B9DC" w14:textId="77777777" w:rsidR="00387FB9" w:rsidRPr="00D67AB2" w:rsidRDefault="00387FB9" w:rsidP="00387FB9">
      <w:pPr>
        <w:pStyle w:val="PL"/>
      </w:pPr>
      <w:r w:rsidRPr="00D67AB2">
        <w:t>info:</w:t>
      </w:r>
    </w:p>
    <w:p w14:paraId="2C5ED77C" w14:textId="77777777" w:rsidR="00387FB9" w:rsidRPr="00D67AB2" w:rsidRDefault="00387FB9" w:rsidP="00387FB9">
      <w:pPr>
        <w:pStyle w:val="PL"/>
      </w:pPr>
      <w:r w:rsidRPr="00D67AB2">
        <w:t xml:space="preserve">  version: '</w:t>
      </w:r>
      <w:r w:rsidRPr="00A72279">
        <w:t>1.</w:t>
      </w:r>
      <w:r>
        <w:t>2</w:t>
      </w:r>
      <w:r w:rsidRPr="00A72279">
        <w:t>.</w:t>
      </w:r>
      <w:r>
        <w:t>0</w:t>
      </w:r>
      <w:r w:rsidRPr="00D67AB2">
        <w:t>'</w:t>
      </w:r>
    </w:p>
    <w:p w14:paraId="4D7D6A1E" w14:textId="77777777" w:rsidR="00387FB9" w:rsidRPr="00D67AB2" w:rsidRDefault="00387FB9" w:rsidP="00387FB9">
      <w:pPr>
        <w:pStyle w:val="PL"/>
      </w:pPr>
      <w:r w:rsidRPr="00D67AB2">
        <w:t xml:space="preserve">  title: 'N</w:t>
      </w:r>
      <w:r>
        <w:t>hss</w:t>
      </w:r>
      <w:r w:rsidRPr="00D67AB2">
        <w:t>_</w:t>
      </w:r>
      <w:r>
        <w:t>imsUECM</w:t>
      </w:r>
      <w:r w:rsidRPr="00D67AB2">
        <w:t>'</w:t>
      </w:r>
    </w:p>
    <w:p w14:paraId="5F5CD1F8" w14:textId="77777777" w:rsidR="00387FB9" w:rsidRPr="00D67AB2" w:rsidRDefault="00387FB9" w:rsidP="00387FB9">
      <w:pPr>
        <w:pStyle w:val="PL"/>
      </w:pPr>
      <w:r w:rsidRPr="00D67AB2">
        <w:t xml:space="preserve">  description: |</w:t>
      </w:r>
    </w:p>
    <w:p w14:paraId="06F00578" w14:textId="77777777" w:rsidR="00387FB9" w:rsidRPr="00D67AB2" w:rsidRDefault="00387FB9" w:rsidP="00387FB9">
      <w:pPr>
        <w:pStyle w:val="PL"/>
      </w:pPr>
      <w:r w:rsidRPr="00D67AB2">
        <w:t xml:space="preserve">    </w:t>
      </w:r>
      <w:r>
        <w:t>Nhss</w:t>
      </w:r>
      <w:r w:rsidRPr="001D588D">
        <w:t xml:space="preserve"> UE Context Management Service</w:t>
      </w:r>
      <w:r>
        <w:t xml:space="preserve"> for IMS</w:t>
      </w:r>
      <w:r w:rsidRPr="00D67AB2">
        <w:t>.</w:t>
      </w:r>
      <w:r>
        <w:t xml:space="preserve">  </w:t>
      </w:r>
    </w:p>
    <w:p w14:paraId="410E6F10" w14:textId="77777777" w:rsidR="00387FB9" w:rsidRPr="00D67AB2" w:rsidRDefault="00387FB9" w:rsidP="00387FB9">
      <w:pPr>
        <w:pStyle w:val="PL"/>
      </w:pPr>
      <w:r w:rsidRPr="00D67AB2">
        <w:t xml:space="preserve">    © 20</w:t>
      </w:r>
      <w:r>
        <w:t>24</w:t>
      </w:r>
      <w:r w:rsidRPr="00D67AB2">
        <w:t>, 3GPP Organizational Partners (ARIB, ATIS, CCSA, ETSI, TSDSI, TTA, TTC).</w:t>
      </w:r>
      <w:r>
        <w:t xml:space="preserve">  </w:t>
      </w:r>
    </w:p>
    <w:p w14:paraId="61C78191" w14:textId="77777777" w:rsidR="00387FB9" w:rsidRPr="00D67AB2" w:rsidRDefault="00387FB9" w:rsidP="00387FB9">
      <w:pPr>
        <w:pStyle w:val="PL"/>
      </w:pPr>
      <w:r w:rsidRPr="00D67AB2">
        <w:t xml:space="preserve">    All rights reserved.</w:t>
      </w:r>
    </w:p>
    <w:p w14:paraId="3DC27FD4" w14:textId="77777777" w:rsidR="00387FB9" w:rsidRPr="00D67AB2" w:rsidRDefault="00387FB9" w:rsidP="00387FB9">
      <w:pPr>
        <w:pStyle w:val="PL"/>
        <w:rPr>
          <w:lang w:val="en-US"/>
        </w:rPr>
      </w:pPr>
    </w:p>
    <w:bookmarkEnd w:id="596"/>
    <w:p w14:paraId="16ECEBB2" w14:textId="77777777" w:rsidR="006F0DBD" w:rsidRPr="00C71DC9" w:rsidRDefault="006F0DBD" w:rsidP="006F0DBD">
      <w:pPr>
        <w:pStyle w:val="PL"/>
        <w:rPr>
          <w:b/>
          <w:i/>
          <w:color w:val="4F81BD" w:themeColor="accent1"/>
          <w:lang w:eastAsia="zh-CN"/>
        </w:rPr>
      </w:pPr>
      <w:r w:rsidRPr="00C71DC9">
        <w:rPr>
          <w:rFonts w:hint="eastAsia"/>
          <w:b/>
          <w:i/>
          <w:color w:val="4F81BD" w:themeColor="accent1"/>
          <w:lang w:eastAsia="zh-CN"/>
        </w:rPr>
        <w:t>{</w:t>
      </w:r>
      <w:r w:rsidRPr="00C71DC9">
        <w:rPr>
          <w:b/>
          <w:i/>
          <w:color w:val="4F81BD" w:themeColor="accent1"/>
          <w:lang w:eastAsia="zh-CN"/>
        </w:rPr>
        <w:t>Not shown for clarity}</w:t>
      </w:r>
    </w:p>
    <w:p w14:paraId="69E5925E" w14:textId="77777777" w:rsidR="00387FB9" w:rsidRDefault="00387FB9" w:rsidP="00387FB9">
      <w:pPr>
        <w:pStyle w:val="PL"/>
      </w:pPr>
    </w:p>
    <w:p w14:paraId="272D1710" w14:textId="77777777" w:rsidR="00387FB9" w:rsidRDefault="00387FB9" w:rsidP="00387FB9">
      <w:pPr>
        <w:pStyle w:val="PL"/>
      </w:pPr>
      <w:r>
        <w:t xml:space="preserve">    delete:</w:t>
      </w:r>
    </w:p>
    <w:p w14:paraId="07DA7E68" w14:textId="77777777" w:rsidR="00387FB9" w:rsidRDefault="00387FB9" w:rsidP="00387FB9">
      <w:pPr>
        <w:pStyle w:val="PL"/>
      </w:pPr>
      <w:r>
        <w:t xml:space="preserve">      summary: Delete the S-CSCF restoration information of the UE</w:t>
      </w:r>
    </w:p>
    <w:p w14:paraId="64301B18" w14:textId="77777777" w:rsidR="00387FB9" w:rsidRDefault="00387FB9" w:rsidP="00387FB9">
      <w:pPr>
        <w:pStyle w:val="PL"/>
      </w:pPr>
      <w:r>
        <w:t xml:space="preserve">      operationId: DeleteScscfRestorationInfo</w:t>
      </w:r>
    </w:p>
    <w:p w14:paraId="248C5438" w14:textId="77777777" w:rsidR="00387FB9" w:rsidRDefault="00387FB9" w:rsidP="00387FB9">
      <w:pPr>
        <w:pStyle w:val="PL"/>
      </w:pPr>
      <w:r>
        <w:t xml:space="preserve">      tags:</w:t>
      </w:r>
    </w:p>
    <w:p w14:paraId="36879C6B" w14:textId="77777777" w:rsidR="00387FB9" w:rsidRDefault="00387FB9" w:rsidP="00387FB9">
      <w:pPr>
        <w:pStyle w:val="PL"/>
      </w:pPr>
      <w:r>
        <w:t xml:space="preserve">       - S-CSCF Restoration Information (Document)</w:t>
      </w:r>
    </w:p>
    <w:p w14:paraId="0B8897EE" w14:textId="77777777" w:rsidR="00387FB9" w:rsidRDefault="00387FB9" w:rsidP="00387FB9">
      <w:pPr>
        <w:pStyle w:val="PL"/>
      </w:pPr>
      <w:r>
        <w:t xml:space="preserve">      security:</w:t>
      </w:r>
    </w:p>
    <w:p w14:paraId="12393DE3" w14:textId="77777777" w:rsidR="00387FB9" w:rsidRDefault="00387FB9" w:rsidP="00387FB9">
      <w:pPr>
        <w:pStyle w:val="PL"/>
      </w:pPr>
      <w:r>
        <w:t xml:space="preserve">        - {}</w:t>
      </w:r>
    </w:p>
    <w:p w14:paraId="3907D853" w14:textId="77777777" w:rsidR="00387FB9" w:rsidRDefault="00387FB9" w:rsidP="00387FB9">
      <w:pPr>
        <w:pStyle w:val="PL"/>
      </w:pPr>
      <w:r>
        <w:t xml:space="preserve">        - oAuth2ClientCredentials:</w:t>
      </w:r>
    </w:p>
    <w:p w14:paraId="7D02BE17" w14:textId="77777777" w:rsidR="00387FB9" w:rsidRDefault="00387FB9" w:rsidP="00387FB9">
      <w:pPr>
        <w:pStyle w:val="PL"/>
      </w:pPr>
      <w:r>
        <w:t xml:space="preserve">          - nhss-ims-uecm</w:t>
      </w:r>
    </w:p>
    <w:p w14:paraId="6D4385AB" w14:textId="77777777" w:rsidR="00387FB9" w:rsidRDefault="00387FB9" w:rsidP="00387FB9">
      <w:pPr>
        <w:pStyle w:val="PL"/>
      </w:pPr>
      <w:r>
        <w:t xml:space="preserve">        - oAuth2ClientCredentials:</w:t>
      </w:r>
    </w:p>
    <w:p w14:paraId="526BE123" w14:textId="77777777" w:rsidR="00387FB9" w:rsidRDefault="00387FB9" w:rsidP="00387FB9">
      <w:pPr>
        <w:pStyle w:val="PL"/>
      </w:pPr>
      <w:r>
        <w:t xml:space="preserve">          - nhss-ims-uecm</w:t>
      </w:r>
    </w:p>
    <w:p w14:paraId="0FA8EAD6" w14:textId="77777777" w:rsidR="00387FB9" w:rsidRDefault="00387FB9" w:rsidP="00387FB9">
      <w:pPr>
        <w:pStyle w:val="PL"/>
      </w:pPr>
      <w:r>
        <w:t xml:space="preserve">          - nhss-ims-uecm:restoration:modify</w:t>
      </w:r>
    </w:p>
    <w:p w14:paraId="5E45D587" w14:textId="77777777" w:rsidR="00387FB9" w:rsidRDefault="00387FB9" w:rsidP="00387FB9">
      <w:pPr>
        <w:pStyle w:val="PL"/>
      </w:pPr>
      <w:r>
        <w:t xml:space="preserve">      parameters:</w:t>
      </w:r>
    </w:p>
    <w:p w14:paraId="381D8851" w14:textId="77777777" w:rsidR="00387FB9" w:rsidRDefault="00387FB9" w:rsidP="00387FB9">
      <w:pPr>
        <w:pStyle w:val="PL"/>
      </w:pPr>
      <w:r>
        <w:t xml:space="preserve">        - name: impu</w:t>
      </w:r>
    </w:p>
    <w:p w14:paraId="600350F5" w14:textId="77777777" w:rsidR="00387FB9" w:rsidRDefault="00387FB9" w:rsidP="00387FB9">
      <w:pPr>
        <w:pStyle w:val="PL"/>
      </w:pPr>
      <w:r>
        <w:t xml:space="preserve">          in: path</w:t>
      </w:r>
    </w:p>
    <w:p w14:paraId="7A45B66B" w14:textId="77777777" w:rsidR="00387FB9" w:rsidRDefault="00387FB9" w:rsidP="00387FB9">
      <w:pPr>
        <w:pStyle w:val="PL"/>
      </w:pPr>
      <w:r>
        <w:t xml:space="preserve">          description: Public identity of the user.</w:t>
      </w:r>
    </w:p>
    <w:p w14:paraId="5F742AE5" w14:textId="77777777" w:rsidR="00387FB9" w:rsidRDefault="00387FB9" w:rsidP="00387FB9">
      <w:pPr>
        <w:pStyle w:val="PL"/>
      </w:pPr>
      <w:r>
        <w:t xml:space="preserve">          required: true</w:t>
      </w:r>
    </w:p>
    <w:p w14:paraId="069E6F22" w14:textId="77777777" w:rsidR="00387FB9" w:rsidRDefault="00387FB9" w:rsidP="00387FB9">
      <w:pPr>
        <w:pStyle w:val="PL"/>
      </w:pPr>
      <w:r>
        <w:t xml:space="preserve">          schema:</w:t>
      </w:r>
    </w:p>
    <w:p w14:paraId="071A19F6" w14:textId="77777777" w:rsidR="00387FB9" w:rsidRDefault="00387FB9" w:rsidP="00387FB9">
      <w:pPr>
        <w:pStyle w:val="PL"/>
      </w:pPr>
      <w:r>
        <w:t xml:space="preserve">            $ref: '#/components/schemas/Impu'</w:t>
      </w:r>
    </w:p>
    <w:p w14:paraId="0F62A519" w14:textId="77777777" w:rsidR="00387FB9" w:rsidRDefault="00387FB9" w:rsidP="00387FB9">
      <w:pPr>
        <w:pStyle w:val="PL"/>
      </w:pPr>
      <w:r>
        <w:t xml:space="preserve">      responses:</w:t>
      </w:r>
    </w:p>
    <w:p w14:paraId="5664626F" w14:textId="77777777" w:rsidR="00387FB9" w:rsidRDefault="00387FB9" w:rsidP="00387FB9">
      <w:pPr>
        <w:pStyle w:val="PL"/>
      </w:pPr>
      <w:r>
        <w:t xml:space="preserve">        '204':</w:t>
      </w:r>
    </w:p>
    <w:p w14:paraId="6421188F" w14:textId="77777777" w:rsidR="00387FB9" w:rsidRDefault="00387FB9" w:rsidP="00387FB9">
      <w:pPr>
        <w:pStyle w:val="PL"/>
      </w:pPr>
      <w:r>
        <w:t xml:space="preserve">          description: No content</w:t>
      </w:r>
    </w:p>
    <w:p w14:paraId="64B816CA" w14:textId="77777777" w:rsidR="00387FB9" w:rsidRDefault="00387FB9" w:rsidP="00387FB9">
      <w:pPr>
        <w:pStyle w:val="PL"/>
      </w:pPr>
      <w:r>
        <w:t xml:space="preserve">        '307':</w:t>
      </w:r>
    </w:p>
    <w:p w14:paraId="054F325B" w14:textId="77777777" w:rsidR="00387FB9" w:rsidRDefault="00387FB9" w:rsidP="00387FB9">
      <w:pPr>
        <w:pStyle w:val="PL"/>
      </w:pPr>
      <w:r>
        <w:t xml:space="preserve">          </w:t>
      </w:r>
      <w:r w:rsidRPr="0071294D">
        <w:t>$ref: 'TS29571_CommonData.yaml#/components/responses/</w:t>
      </w:r>
      <w:r>
        <w:t>307</w:t>
      </w:r>
      <w:r w:rsidRPr="0071294D">
        <w:t>'</w:t>
      </w:r>
    </w:p>
    <w:p w14:paraId="4A4B80E9" w14:textId="77777777" w:rsidR="00387FB9" w:rsidRDefault="00387FB9" w:rsidP="00387FB9">
      <w:pPr>
        <w:pStyle w:val="PL"/>
      </w:pPr>
      <w:r>
        <w:t xml:space="preserve">        '308':</w:t>
      </w:r>
    </w:p>
    <w:p w14:paraId="4D9D38CB" w14:textId="77777777" w:rsidR="00387FB9" w:rsidRDefault="00387FB9" w:rsidP="00387FB9">
      <w:pPr>
        <w:pStyle w:val="PL"/>
      </w:pPr>
      <w:r>
        <w:t xml:space="preserve">          </w:t>
      </w:r>
      <w:r w:rsidRPr="0071294D">
        <w:t>$ref: 'TS29571_CommonData.yaml#/components/responses/</w:t>
      </w:r>
      <w:r>
        <w:t>308</w:t>
      </w:r>
      <w:r w:rsidRPr="0071294D">
        <w:t>'</w:t>
      </w:r>
    </w:p>
    <w:p w14:paraId="2398AEE5" w14:textId="77777777" w:rsidR="00387FB9" w:rsidRDefault="00387FB9" w:rsidP="00387FB9">
      <w:pPr>
        <w:pStyle w:val="PL"/>
      </w:pPr>
      <w:r>
        <w:t xml:space="preserve">        '400':</w:t>
      </w:r>
    </w:p>
    <w:p w14:paraId="337A574A" w14:textId="77777777" w:rsidR="00387FB9" w:rsidRDefault="00387FB9" w:rsidP="00387FB9">
      <w:pPr>
        <w:pStyle w:val="PL"/>
      </w:pPr>
      <w:r>
        <w:t xml:space="preserve">          $ref: 'TS29571_CommonData.yaml#/components/responses/400'</w:t>
      </w:r>
    </w:p>
    <w:p w14:paraId="77739263" w14:textId="77777777" w:rsidR="00387FB9" w:rsidRDefault="00387FB9" w:rsidP="00387FB9">
      <w:pPr>
        <w:pStyle w:val="PL"/>
      </w:pPr>
      <w:r>
        <w:t xml:space="preserve">        '401':</w:t>
      </w:r>
    </w:p>
    <w:p w14:paraId="27C3DE5F" w14:textId="77777777" w:rsidR="00387FB9" w:rsidRDefault="00387FB9" w:rsidP="00387FB9">
      <w:pPr>
        <w:pStyle w:val="PL"/>
      </w:pPr>
      <w:r>
        <w:t xml:space="preserve">          $ref: 'TS29571_CommonData.yaml#/components/responses/401'</w:t>
      </w:r>
    </w:p>
    <w:p w14:paraId="2036A679" w14:textId="77777777" w:rsidR="00387FB9" w:rsidRDefault="00387FB9" w:rsidP="00387FB9">
      <w:pPr>
        <w:pStyle w:val="PL"/>
      </w:pPr>
      <w:r>
        <w:t xml:space="preserve">        '403':</w:t>
      </w:r>
    </w:p>
    <w:p w14:paraId="6B9D4021" w14:textId="77777777" w:rsidR="00387FB9" w:rsidRDefault="00387FB9" w:rsidP="00387FB9">
      <w:pPr>
        <w:pStyle w:val="PL"/>
      </w:pPr>
      <w:r>
        <w:lastRenderedPageBreak/>
        <w:t xml:space="preserve">          $ref: 'TS29571_CommonData.yaml#/components/responses/403'</w:t>
      </w:r>
    </w:p>
    <w:p w14:paraId="0AB21978" w14:textId="77777777" w:rsidR="00387FB9" w:rsidRDefault="00387FB9" w:rsidP="00387FB9">
      <w:pPr>
        <w:pStyle w:val="PL"/>
      </w:pPr>
      <w:r>
        <w:t xml:space="preserve">        '404':</w:t>
      </w:r>
    </w:p>
    <w:p w14:paraId="6D87BE39" w14:textId="77777777" w:rsidR="00387FB9" w:rsidRDefault="00387FB9" w:rsidP="00387FB9">
      <w:pPr>
        <w:pStyle w:val="PL"/>
      </w:pPr>
      <w:r>
        <w:t xml:space="preserve">          $ref: 'TS29571_CommonData.yaml#/components/responses/404'</w:t>
      </w:r>
    </w:p>
    <w:p w14:paraId="0B99824D" w14:textId="77777777" w:rsidR="00387FB9" w:rsidRDefault="00387FB9" w:rsidP="00387FB9">
      <w:pPr>
        <w:pStyle w:val="PL"/>
      </w:pPr>
      <w:r>
        <w:t xml:space="preserve">        '429':</w:t>
      </w:r>
    </w:p>
    <w:p w14:paraId="1B28858A" w14:textId="77777777" w:rsidR="00387FB9" w:rsidRDefault="00387FB9" w:rsidP="00387FB9">
      <w:pPr>
        <w:pStyle w:val="PL"/>
      </w:pPr>
      <w:r>
        <w:t xml:space="preserve">          $ref: 'TS29571_CommonData.yaml#/components/responses/429'</w:t>
      </w:r>
    </w:p>
    <w:p w14:paraId="7C97B022" w14:textId="77777777" w:rsidR="00387FB9" w:rsidRDefault="00387FB9" w:rsidP="00387FB9">
      <w:pPr>
        <w:pStyle w:val="PL"/>
      </w:pPr>
      <w:r>
        <w:t xml:space="preserve">        '500':</w:t>
      </w:r>
    </w:p>
    <w:p w14:paraId="624D009C" w14:textId="77777777" w:rsidR="00387FB9" w:rsidRDefault="00387FB9" w:rsidP="00387FB9">
      <w:pPr>
        <w:pStyle w:val="PL"/>
      </w:pPr>
      <w:r>
        <w:t xml:space="preserve">          $ref: 'TS29571_CommonData.yaml#/components/responses/500'</w:t>
      </w:r>
    </w:p>
    <w:p w14:paraId="3F1D4F0B" w14:textId="77777777" w:rsidR="00387FB9" w:rsidRDefault="00387FB9" w:rsidP="00387FB9">
      <w:pPr>
        <w:pStyle w:val="PL"/>
      </w:pPr>
      <w:r>
        <w:t xml:space="preserve">        '502':</w:t>
      </w:r>
    </w:p>
    <w:p w14:paraId="626E21D3" w14:textId="77777777" w:rsidR="00387FB9" w:rsidRDefault="00387FB9" w:rsidP="00387FB9">
      <w:pPr>
        <w:pStyle w:val="PL"/>
      </w:pPr>
      <w:r>
        <w:t xml:space="preserve">          $ref: 'TS29571_CommonData.yaml#/components/responses/502'</w:t>
      </w:r>
    </w:p>
    <w:p w14:paraId="36148AC6" w14:textId="77777777" w:rsidR="00387FB9" w:rsidRDefault="00387FB9" w:rsidP="00387FB9">
      <w:pPr>
        <w:pStyle w:val="PL"/>
      </w:pPr>
      <w:r>
        <w:t xml:space="preserve">        '503':</w:t>
      </w:r>
    </w:p>
    <w:p w14:paraId="4D1C8FB7" w14:textId="77777777" w:rsidR="00387FB9" w:rsidRDefault="00387FB9" w:rsidP="00387FB9">
      <w:pPr>
        <w:pStyle w:val="PL"/>
      </w:pPr>
      <w:r>
        <w:t xml:space="preserve">          $ref: 'TS29571_CommonData.yaml#/components/responses/503'</w:t>
      </w:r>
    </w:p>
    <w:p w14:paraId="5BC24BC0" w14:textId="77777777" w:rsidR="00387FB9" w:rsidRDefault="00387FB9" w:rsidP="00387FB9">
      <w:pPr>
        <w:pStyle w:val="PL"/>
      </w:pPr>
      <w:r>
        <w:t xml:space="preserve">        default:</w:t>
      </w:r>
    </w:p>
    <w:p w14:paraId="47E0F0A6" w14:textId="77777777" w:rsidR="00387FB9" w:rsidRDefault="00387FB9" w:rsidP="00387FB9">
      <w:pPr>
        <w:pStyle w:val="PL"/>
      </w:pPr>
      <w:r>
        <w:t xml:space="preserve">          $ref: 'TS29571_CommonData.yaml#/components/responses/default'</w:t>
      </w:r>
    </w:p>
    <w:p w14:paraId="1B7CD95D" w14:textId="2A4A66E2" w:rsidR="00387FB9" w:rsidRDefault="00387FB9" w:rsidP="00387FB9">
      <w:pPr>
        <w:pStyle w:val="PL"/>
        <w:rPr>
          <w:ins w:id="598" w:author="Jimengdi" w:date="2024-11-05T11:10:00Z"/>
        </w:rPr>
      </w:pPr>
    </w:p>
    <w:p w14:paraId="260B8039" w14:textId="77777777" w:rsidR="006F0DBD" w:rsidRDefault="006F0DBD" w:rsidP="006F0DBD">
      <w:pPr>
        <w:pStyle w:val="PL"/>
        <w:rPr>
          <w:ins w:id="599" w:author="Jimengdi" w:date="2024-11-05T11:10:00Z"/>
        </w:rPr>
      </w:pPr>
      <w:ins w:id="600" w:author="Jimengdi" w:date="2024-11-05T11:10:00Z">
        <w:r>
          <w:t xml:space="preserve">  /{imsUeId}/imsas-registration:</w:t>
        </w:r>
      </w:ins>
    </w:p>
    <w:p w14:paraId="2242E419" w14:textId="77777777" w:rsidR="006F0DBD" w:rsidRDefault="006F0DBD" w:rsidP="006F0DBD">
      <w:pPr>
        <w:pStyle w:val="PL"/>
        <w:rPr>
          <w:ins w:id="601" w:author="Jimengdi" w:date="2024-11-05T11:10:00Z"/>
        </w:rPr>
      </w:pPr>
      <w:ins w:id="602" w:author="Jimengdi" w:date="2024-11-05T11:10:00Z">
        <w:r>
          <w:t xml:space="preserve">    put:</w:t>
        </w:r>
      </w:ins>
    </w:p>
    <w:p w14:paraId="7B35614E" w14:textId="77777777" w:rsidR="006F0DBD" w:rsidRDefault="006F0DBD" w:rsidP="006F0DBD">
      <w:pPr>
        <w:pStyle w:val="PL"/>
        <w:rPr>
          <w:ins w:id="603" w:author="Jimengdi" w:date="2024-11-05T11:10:00Z"/>
        </w:rPr>
      </w:pPr>
      <w:ins w:id="604" w:author="Jimengdi" w:date="2024-11-05T11:10:00Z">
        <w:r>
          <w:t xml:space="preserve">      summary: IMS AS registration information</w:t>
        </w:r>
      </w:ins>
    </w:p>
    <w:p w14:paraId="49E2DF74" w14:textId="77777777" w:rsidR="006F0DBD" w:rsidRDefault="006F0DBD" w:rsidP="006F0DBD">
      <w:pPr>
        <w:pStyle w:val="PL"/>
        <w:rPr>
          <w:ins w:id="605" w:author="Jimengdi" w:date="2024-11-05T11:10:00Z"/>
        </w:rPr>
      </w:pPr>
      <w:ins w:id="606" w:author="Jimengdi" w:date="2024-11-05T11:10:00Z">
        <w:r>
          <w:t xml:space="preserve">      operationId: Imsas registration</w:t>
        </w:r>
      </w:ins>
    </w:p>
    <w:p w14:paraId="1FA33132" w14:textId="77777777" w:rsidR="006F0DBD" w:rsidRDefault="006F0DBD" w:rsidP="006F0DBD">
      <w:pPr>
        <w:pStyle w:val="PL"/>
        <w:rPr>
          <w:ins w:id="607" w:author="Jimengdi" w:date="2024-11-05T11:10:00Z"/>
        </w:rPr>
      </w:pPr>
      <w:ins w:id="608" w:author="Jimengdi" w:date="2024-11-05T11:10:00Z">
        <w:r>
          <w:t xml:space="preserve">      tags:</w:t>
        </w:r>
      </w:ins>
    </w:p>
    <w:p w14:paraId="52A30CA7" w14:textId="77777777" w:rsidR="006F0DBD" w:rsidRDefault="006F0DBD" w:rsidP="006F0DBD">
      <w:pPr>
        <w:pStyle w:val="PL"/>
        <w:rPr>
          <w:ins w:id="609" w:author="Jimengdi" w:date="2024-11-05T11:10:00Z"/>
        </w:rPr>
      </w:pPr>
      <w:ins w:id="610" w:author="Jimengdi" w:date="2024-11-05T11:10:00Z">
        <w:r>
          <w:t xml:space="preserve">        - Imsas Registration (Document)</w:t>
        </w:r>
      </w:ins>
    </w:p>
    <w:p w14:paraId="54293311" w14:textId="77777777" w:rsidR="006F0DBD" w:rsidRDefault="006F0DBD" w:rsidP="006F0DBD">
      <w:pPr>
        <w:pStyle w:val="PL"/>
        <w:rPr>
          <w:ins w:id="611" w:author="Jimengdi" w:date="2024-11-05T11:10:00Z"/>
        </w:rPr>
      </w:pPr>
      <w:ins w:id="612" w:author="Jimengdi" w:date="2024-11-05T11:10:00Z">
        <w:r>
          <w:t xml:space="preserve">      security:</w:t>
        </w:r>
      </w:ins>
    </w:p>
    <w:p w14:paraId="4B98E931" w14:textId="77777777" w:rsidR="006F0DBD" w:rsidRDefault="006F0DBD" w:rsidP="006F0DBD">
      <w:pPr>
        <w:pStyle w:val="PL"/>
        <w:rPr>
          <w:ins w:id="613" w:author="Jimengdi" w:date="2024-11-05T11:10:00Z"/>
        </w:rPr>
      </w:pPr>
      <w:ins w:id="614" w:author="Jimengdi" w:date="2024-11-05T11:10:00Z">
        <w:r>
          <w:t xml:space="preserve">        - {}</w:t>
        </w:r>
      </w:ins>
    </w:p>
    <w:p w14:paraId="4436EAB8" w14:textId="77777777" w:rsidR="006F0DBD" w:rsidRDefault="006F0DBD" w:rsidP="006F0DBD">
      <w:pPr>
        <w:pStyle w:val="PL"/>
        <w:rPr>
          <w:ins w:id="615" w:author="Jimengdi" w:date="2024-11-05T11:10:00Z"/>
        </w:rPr>
      </w:pPr>
      <w:ins w:id="616" w:author="Jimengdi" w:date="2024-11-05T11:10:00Z">
        <w:r>
          <w:t xml:space="preserve">        - oAuth2ClientCredentials:</w:t>
        </w:r>
      </w:ins>
    </w:p>
    <w:p w14:paraId="09D78098" w14:textId="77777777" w:rsidR="006F0DBD" w:rsidRDefault="006F0DBD" w:rsidP="006F0DBD">
      <w:pPr>
        <w:pStyle w:val="PL"/>
        <w:rPr>
          <w:ins w:id="617" w:author="Jimengdi" w:date="2024-11-05T11:10:00Z"/>
        </w:rPr>
      </w:pPr>
      <w:ins w:id="618" w:author="Jimengdi" w:date="2024-11-05T11:10:00Z">
        <w:r>
          <w:t xml:space="preserve">          - nhss-ims-uecm</w:t>
        </w:r>
      </w:ins>
    </w:p>
    <w:p w14:paraId="2B6D0257" w14:textId="77777777" w:rsidR="006F0DBD" w:rsidRDefault="006F0DBD" w:rsidP="006F0DBD">
      <w:pPr>
        <w:pStyle w:val="PL"/>
        <w:rPr>
          <w:ins w:id="619" w:author="Jimengdi" w:date="2024-11-05T11:10:00Z"/>
        </w:rPr>
      </w:pPr>
      <w:ins w:id="620" w:author="Jimengdi" w:date="2024-11-05T11:10:00Z">
        <w:r>
          <w:t xml:space="preserve">        - oAuth2ClientCredentials:</w:t>
        </w:r>
      </w:ins>
    </w:p>
    <w:p w14:paraId="0FFF8326" w14:textId="77777777" w:rsidR="006F0DBD" w:rsidRDefault="006F0DBD" w:rsidP="006F0DBD">
      <w:pPr>
        <w:pStyle w:val="PL"/>
        <w:rPr>
          <w:ins w:id="621" w:author="Jimengdi" w:date="2024-11-05T11:10:00Z"/>
        </w:rPr>
      </w:pPr>
      <w:ins w:id="622" w:author="Jimengdi" w:date="2024-11-05T11:10:00Z">
        <w:r>
          <w:t xml:space="preserve">          - nhss-ims-uecm</w:t>
        </w:r>
      </w:ins>
    </w:p>
    <w:p w14:paraId="5856FD7A" w14:textId="77777777" w:rsidR="006F0DBD" w:rsidRDefault="006F0DBD" w:rsidP="006F0DBD">
      <w:pPr>
        <w:pStyle w:val="PL"/>
        <w:rPr>
          <w:ins w:id="623" w:author="Jimengdi" w:date="2024-11-05T11:10:00Z"/>
        </w:rPr>
      </w:pPr>
      <w:ins w:id="624" w:author="Jimengdi" w:date="2024-11-05T11:10:00Z">
        <w:r>
          <w:t xml:space="preserve">          - nhss-ims-uecm:registration:create</w:t>
        </w:r>
      </w:ins>
    </w:p>
    <w:p w14:paraId="1C4725C3" w14:textId="77777777" w:rsidR="006F0DBD" w:rsidRDefault="006F0DBD" w:rsidP="006F0DBD">
      <w:pPr>
        <w:pStyle w:val="PL"/>
        <w:rPr>
          <w:ins w:id="625" w:author="Jimengdi" w:date="2024-11-05T11:10:00Z"/>
        </w:rPr>
      </w:pPr>
      <w:ins w:id="626" w:author="Jimengdi" w:date="2024-11-05T11:10:00Z">
        <w:r>
          <w:t xml:space="preserve">      parameters:</w:t>
        </w:r>
      </w:ins>
    </w:p>
    <w:p w14:paraId="708067A7" w14:textId="77777777" w:rsidR="006F0DBD" w:rsidRDefault="006F0DBD" w:rsidP="006F0DBD">
      <w:pPr>
        <w:pStyle w:val="PL"/>
        <w:rPr>
          <w:ins w:id="627" w:author="Jimengdi" w:date="2024-11-05T11:10:00Z"/>
        </w:rPr>
      </w:pPr>
      <w:ins w:id="628" w:author="Jimengdi" w:date="2024-11-05T11:10:00Z">
        <w:r>
          <w:t xml:space="preserve">        - name: imsUeId</w:t>
        </w:r>
      </w:ins>
    </w:p>
    <w:p w14:paraId="09156C41" w14:textId="77777777" w:rsidR="006F0DBD" w:rsidRDefault="006F0DBD" w:rsidP="006F0DBD">
      <w:pPr>
        <w:pStyle w:val="PL"/>
        <w:rPr>
          <w:ins w:id="629" w:author="Jimengdi" w:date="2024-11-05T11:10:00Z"/>
        </w:rPr>
      </w:pPr>
      <w:ins w:id="630" w:author="Jimengdi" w:date="2024-11-05T11:10:00Z">
        <w:r>
          <w:t xml:space="preserve">          in: path</w:t>
        </w:r>
      </w:ins>
    </w:p>
    <w:p w14:paraId="15E6B363" w14:textId="77777777" w:rsidR="006F0DBD" w:rsidRDefault="006F0DBD" w:rsidP="006F0DBD">
      <w:pPr>
        <w:pStyle w:val="PL"/>
        <w:rPr>
          <w:ins w:id="631" w:author="Jimengdi" w:date="2024-11-05T11:10:00Z"/>
        </w:rPr>
      </w:pPr>
      <w:ins w:id="632" w:author="Jimengdi" w:date="2024-11-05T11:10:00Z">
        <w:r>
          <w:t xml:space="preserve">          description: IMS Identity</w:t>
        </w:r>
      </w:ins>
    </w:p>
    <w:p w14:paraId="4E7C922A" w14:textId="77777777" w:rsidR="006F0DBD" w:rsidRDefault="006F0DBD" w:rsidP="006F0DBD">
      <w:pPr>
        <w:pStyle w:val="PL"/>
        <w:rPr>
          <w:ins w:id="633" w:author="Jimengdi" w:date="2024-11-05T11:10:00Z"/>
        </w:rPr>
      </w:pPr>
      <w:ins w:id="634" w:author="Jimengdi" w:date="2024-11-05T11:10:00Z">
        <w:r>
          <w:t xml:space="preserve">          required: true</w:t>
        </w:r>
      </w:ins>
    </w:p>
    <w:p w14:paraId="1C002DC0" w14:textId="77777777" w:rsidR="006F0DBD" w:rsidRDefault="006F0DBD" w:rsidP="006F0DBD">
      <w:pPr>
        <w:pStyle w:val="PL"/>
        <w:rPr>
          <w:ins w:id="635" w:author="Jimengdi" w:date="2024-11-05T11:10:00Z"/>
        </w:rPr>
      </w:pPr>
      <w:ins w:id="636" w:author="Jimengdi" w:date="2024-11-05T11:10:00Z">
        <w:r>
          <w:t xml:space="preserve">          schema:</w:t>
        </w:r>
      </w:ins>
    </w:p>
    <w:p w14:paraId="4DE7E615" w14:textId="77777777" w:rsidR="006F0DBD" w:rsidRDefault="006F0DBD" w:rsidP="006F0DBD">
      <w:pPr>
        <w:pStyle w:val="PL"/>
        <w:rPr>
          <w:ins w:id="637" w:author="Jimengdi" w:date="2024-11-05T11:10:00Z"/>
        </w:rPr>
      </w:pPr>
      <w:ins w:id="638" w:author="Jimengdi" w:date="2024-11-05T11:10:00Z">
        <w:r>
          <w:t xml:space="preserve">            $ref: '#/components/schemas/ImsUeId'</w:t>
        </w:r>
      </w:ins>
    </w:p>
    <w:p w14:paraId="54728A78" w14:textId="77777777" w:rsidR="006F0DBD" w:rsidRDefault="006F0DBD" w:rsidP="006F0DBD">
      <w:pPr>
        <w:pStyle w:val="PL"/>
        <w:rPr>
          <w:ins w:id="639" w:author="Jimengdi" w:date="2024-11-05T11:10:00Z"/>
        </w:rPr>
      </w:pPr>
      <w:ins w:id="640" w:author="Jimengdi" w:date="2024-11-05T11:10:00Z">
        <w:r>
          <w:t xml:space="preserve">      requestBody:</w:t>
        </w:r>
      </w:ins>
    </w:p>
    <w:p w14:paraId="49370B70" w14:textId="77777777" w:rsidR="006F0DBD" w:rsidRDefault="006F0DBD" w:rsidP="006F0DBD">
      <w:pPr>
        <w:pStyle w:val="PL"/>
        <w:rPr>
          <w:ins w:id="641" w:author="Jimengdi" w:date="2024-11-05T11:10:00Z"/>
        </w:rPr>
      </w:pPr>
      <w:ins w:id="642" w:author="Jimengdi" w:date="2024-11-05T11:10:00Z">
        <w:r>
          <w:t xml:space="preserve">        content:</w:t>
        </w:r>
      </w:ins>
    </w:p>
    <w:p w14:paraId="5FBEAC77" w14:textId="77777777" w:rsidR="006F0DBD" w:rsidRDefault="006F0DBD" w:rsidP="006F0DBD">
      <w:pPr>
        <w:pStyle w:val="PL"/>
        <w:rPr>
          <w:ins w:id="643" w:author="Jimengdi" w:date="2024-11-05T11:10:00Z"/>
        </w:rPr>
      </w:pPr>
      <w:ins w:id="644" w:author="Jimengdi" w:date="2024-11-05T11:10:00Z">
        <w:r>
          <w:t xml:space="preserve">          application/json:</w:t>
        </w:r>
      </w:ins>
    </w:p>
    <w:p w14:paraId="30EB36D6" w14:textId="77777777" w:rsidR="006F0DBD" w:rsidRDefault="006F0DBD" w:rsidP="006F0DBD">
      <w:pPr>
        <w:pStyle w:val="PL"/>
        <w:rPr>
          <w:ins w:id="645" w:author="Jimengdi" w:date="2024-11-05T11:10:00Z"/>
        </w:rPr>
      </w:pPr>
      <w:ins w:id="646" w:author="Jimengdi" w:date="2024-11-05T11:10:00Z">
        <w:r>
          <w:t xml:space="preserve">            schema:</w:t>
        </w:r>
      </w:ins>
    </w:p>
    <w:p w14:paraId="4AA36EE8" w14:textId="77777777" w:rsidR="006F0DBD" w:rsidRDefault="006F0DBD" w:rsidP="006F0DBD">
      <w:pPr>
        <w:pStyle w:val="PL"/>
        <w:rPr>
          <w:ins w:id="647" w:author="Jimengdi" w:date="2024-11-05T11:10:00Z"/>
        </w:rPr>
      </w:pPr>
      <w:ins w:id="648" w:author="Jimengdi" w:date="2024-11-05T11:10:00Z">
        <w:r>
          <w:t xml:space="preserve">              $ref: '#/components/schemas/ImsasRegistration'</w:t>
        </w:r>
      </w:ins>
    </w:p>
    <w:p w14:paraId="7AE298D6" w14:textId="77777777" w:rsidR="006F0DBD" w:rsidRDefault="006F0DBD" w:rsidP="006F0DBD">
      <w:pPr>
        <w:pStyle w:val="PL"/>
        <w:rPr>
          <w:ins w:id="649" w:author="Jimengdi" w:date="2024-11-05T11:10:00Z"/>
        </w:rPr>
      </w:pPr>
      <w:ins w:id="650" w:author="Jimengdi" w:date="2024-11-05T11:10:00Z">
        <w:r>
          <w:t xml:space="preserve">        required: true</w:t>
        </w:r>
      </w:ins>
    </w:p>
    <w:p w14:paraId="620E52C9" w14:textId="77777777" w:rsidR="006F0DBD" w:rsidRDefault="006F0DBD" w:rsidP="006F0DBD">
      <w:pPr>
        <w:pStyle w:val="PL"/>
        <w:rPr>
          <w:ins w:id="651" w:author="Jimengdi" w:date="2024-11-05T11:10:00Z"/>
        </w:rPr>
      </w:pPr>
      <w:ins w:id="652" w:author="Jimengdi" w:date="2024-11-05T11:10:00Z">
        <w:r>
          <w:t xml:space="preserve">      responses:</w:t>
        </w:r>
      </w:ins>
    </w:p>
    <w:p w14:paraId="5A8ACB66" w14:textId="77777777" w:rsidR="006F0DBD" w:rsidRDefault="006F0DBD" w:rsidP="006F0DBD">
      <w:pPr>
        <w:pStyle w:val="PL"/>
        <w:rPr>
          <w:ins w:id="653" w:author="Jimengdi" w:date="2024-11-05T11:10:00Z"/>
        </w:rPr>
      </w:pPr>
      <w:ins w:id="654" w:author="Jimengdi" w:date="2024-11-05T11:10:00Z">
        <w:r>
          <w:t xml:space="preserve">        '201':</w:t>
        </w:r>
      </w:ins>
    </w:p>
    <w:p w14:paraId="19A9F4DA" w14:textId="77777777" w:rsidR="006F0DBD" w:rsidRDefault="006F0DBD" w:rsidP="006F0DBD">
      <w:pPr>
        <w:pStyle w:val="PL"/>
        <w:rPr>
          <w:ins w:id="655" w:author="Jimengdi" w:date="2024-11-05T11:10:00Z"/>
        </w:rPr>
      </w:pPr>
      <w:ins w:id="656" w:author="Jimengdi" w:date="2024-11-05T11:10:00Z">
        <w:r>
          <w:t xml:space="preserve">          description: Created</w:t>
        </w:r>
      </w:ins>
    </w:p>
    <w:p w14:paraId="28231F25" w14:textId="77777777" w:rsidR="006F0DBD" w:rsidRDefault="006F0DBD" w:rsidP="006F0DBD">
      <w:pPr>
        <w:pStyle w:val="PL"/>
        <w:rPr>
          <w:ins w:id="657" w:author="Jimengdi" w:date="2024-11-05T11:10:00Z"/>
        </w:rPr>
      </w:pPr>
      <w:ins w:id="658" w:author="Jimengdi" w:date="2024-11-05T11:10:00Z">
        <w:r>
          <w:t xml:space="preserve">          content:</w:t>
        </w:r>
      </w:ins>
    </w:p>
    <w:p w14:paraId="666EA103" w14:textId="77777777" w:rsidR="006F0DBD" w:rsidRDefault="006F0DBD" w:rsidP="006F0DBD">
      <w:pPr>
        <w:pStyle w:val="PL"/>
        <w:rPr>
          <w:ins w:id="659" w:author="Jimengdi" w:date="2024-11-05T11:10:00Z"/>
        </w:rPr>
      </w:pPr>
      <w:ins w:id="660" w:author="Jimengdi" w:date="2024-11-05T11:10:00Z">
        <w:r>
          <w:t xml:space="preserve">            application/json:</w:t>
        </w:r>
      </w:ins>
    </w:p>
    <w:p w14:paraId="3D23D060" w14:textId="77777777" w:rsidR="006F0DBD" w:rsidRDefault="006F0DBD" w:rsidP="006F0DBD">
      <w:pPr>
        <w:pStyle w:val="PL"/>
        <w:rPr>
          <w:ins w:id="661" w:author="Jimengdi" w:date="2024-11-05T11:10:00Z"/>
        </w:rPr>
      </w:pPr>
      <w:ins w:id="662" w:author="Jimengdi" w:date="2024-11-05T11:10:00Z">
        <w:r>
          <w:t xml:space="preserve">              schema:</w:t>
        </w:r>
      </w:ins>
    </w:p>
    <w:p w14:paraId="21FDB603" w14:textId="77777777" w:rsidR="006F0DBD" w:rsidRDefault="006F0DBD" w:rsidP="006F0DBD">
      <w:pPr>
        <w:pStyle w:val="PL"/>
        <w:rPr>
          <w:ins w:id="663" w:author="Jimengdi" w:date="2024-11-05T11:10:00Z"/>
        </w:rPr>
      </w:pPr>
      <w:ins w:id="664" w:author="Jimengdi" w:date="2024-11-05T11:10:00Z">
        <w:r>
          <w:t xml:space="preserve">                $ref: '#/components/schemas/ImsasRegistration'</w:t>
        </w:r>
      </w:ins>
    </w:p>
    <w:p w14:paraId="1D3C6157" w14:textId="77777777" w:rsidR="006F0DBD" w:rsidRDefault="006F0DBD" w:rsidP="006F0DBD">
      <w:pPr>
        <w:pStyle w:val="PL"/>
        <w:rPr>
          <w:ins w:id="665" w:author="Jimengdi" w:date="2024-11-05T11:10:00Z"/>
        </w:rPr>
      </w:pPr>
      <w:ins w:id="666" w:author="Jimengdi" w:date="2024-11-05T11:10:00Z">
        <w:r>
          <w:t xml:space="preserve">          headers:</w:t>
        </w:r>
      </w:ins>
    </w:p>
    <w:p w14:paraId="306F0EB0" w14:textId="77777777" w:rsidR="006F0DBD" w:rsidRDefault="006F0DBD" w:rsidP="006F0DBD">
      <w:pPr>
        <w:pStyle w:val="PL"/>
        <w:rPr>
          <w:ins w:id="667" w:author="Jimengdi" w:date="2024-11-05T11:10:00Z"/>
        </w:rPr>
      </w:pPr>
      <w:ins w:id="668" w:author="Jimengdi" w:date="2024-11-05T11:10:00Z">
        <w:r>
          <w:t xml:space="preserve">            Location:</w:t>
        </w:r>
      </w:ins>
    </w:p>
    <w:p w14:paraId="2F9345BD" w14:textId="77777777" w:rsidR="006F0DBD" w:rsidRDefault="006F0DBD" w:rsidP="006F0DBD">
      <w:pPr>
        <w:pStyle w:val="PL"/>
        <w:rPr>
          <w:ins w:id="669" w:author="Jimengdi" w:date="2024-11-05T11:10:00Z"/>
        </w:rPr>
      </w:pPr>
      <w:ins w:id="670" w:author="Jimengdi" w:date="2024-11-05T11:10:00Z">
        <w:r>
          <w:t xml:space="preserve">              description: &gt;</w:t>
        </w:r>
      </w:ins>
    </w:p>
    <w:p w14:paraId="3FE7284B" w14:textId="77777777" w:rsidR="006F0DBD" w:rsidRDefault="006F0DBD" w:rsidP="006F0DBD">
      <w:pPr>
        <w:pStyle w:val="PL"/>
        <w:rPr>
          <w:ins w:id="671" w:author="Jimengdi" w:date="2024-11-05T11:10:00Z"/>
        </w:rPr>
      </w:pPr>
      <w:ins w:id="672" w:author="Jimengdi" w:date="2024-11-05T11:10:00Z">
        <w:r>
          <w:t xml:space="preserve">                Contains the URI of the newly created resource, according to the structure:</w:t>
        </w:r>
      </w:ins>
    </w:p>
    <w:p w14:paraId="2201ADC6" w14:textId="77777777" w:rsidR="006F0DBD" w:rsidRDefault="006F0DBD" w:rsidP="006F0DBD">
      <w:pPr>
        <w:pStyle w:val="PL"/>
        <w:rPr>
          <w:ins w:id="673" w:author="Jimengdi" w:date="2024-11-05T11:10:00Z"/>
        </w:rPr>
      </w:pPr>
      <w:ins w:id="674" w:author="Jimengdi" w:date="2024-11-05T11:10:00Z">
        <w:r>
          <w:t xml:space="preserve">                {apiRoot}/nhss-ims-uecm/v1/{imsUeId}/</w:t>
        </w:r>
        <w:r>
          <w:rPr>
            <w:rFonts w:hint="eastAsia"/>
            <w:lang w:eastAsia="zh-CN"/>
          </w:rPr>
          <w:t>imsas</w:t>
        </w:r>
        <w:r>
          <w:t>-registration</w:t>
        </w:r>
      </w:ins>
    </w:p>
    <w:p w14:paraId="35744751" w14:textId="77777777" w:rsidR="006F0DBD" w:rsidRDefault="006F0DBD" w:rsidP="006F0DBD">
      <w:pPr>
        <w:pStyle w:val="PL"/>
        <w:rPr>
          <w:ins w:id="675" w:author="Jimengdi" w:date="2024-11-05T11:10:00Z"/>
        </w:rPr>
      </w:pPr>
      <w:ins w:id="676" w:author="Jimengdi" w:date="2024-11-05T11:10:00Z">
        <w:r>
          <w:t xml:space="preserve">              required: true</w:t>
        </w:r>
      </w:ins>
    </w:p>
    <w:p w14:paraId="48E0C5B8" w14:textId="77777777" w:rsidR="006F0DBD" w:rsidRDefault="006F0DBD" w:rsidP="006F0DBD">
      <w:pPr>
        <w:pStyle w:val="PL"/>
        <w:rPr>
          <w:ins w:id="677" w:author="Jimengdi" w:date="2024-11-05T11:10:00Z"/>
        </w:rPr>
      </w:pPr>
      <w:ins w:id="678" w:author="Jimengdi" w:date="2024-11-05T11:10:00Z">
        <w:r>
          <w:t xml:space="preserve">              schema:</w:t>
        </w:r>
      </w:ins>
    </w:p>
    <w:p w14:paraId="720DEEC5" w14:textId="77777777" w:rsidR="006F0DBD" w:rsidRDefault="006F0DBD" w:rsidP="006F0DBD">
      <w:pPr>
        <w:pStyle w:val="PL"/>
        <w:rPr>
          <w:ins w:id="679" w:author="Jimengdi" w:date="2024-11-05T11:10:00Z"/>
        </w:rPr>
      </w:pPr>
      <w:ins w:id="680" w:author="Jimengdi" w:date="2024-11-05T11:10:00Z">
        <w:r>
          <w:t xml:space="preserve">                type: string</w:t>
        </w:r>
      </w:ins>
    </w:p>
    <w:p w14:paraId="1B8DEDFC" w14:textId="77777777" w:rsidR="006F0DBD" w:rsidRDefault="006F0DBD" w:rsidP="006F0DBD">
      <w:pPr>
        <w:pStyle w:val="PL"/>
        <w:rPr>
          <w:ins w:id="681" w:author="Jimengdi" w:date="2024-11-05T11:10:00Z"/>
        </w:rPr>
      </w:pPr>
      <w:ins w:id="682" w:author="Jimengdi" w:date="2024-11-05T11:10:00Z">
        <w:r>
          <w:t xml:space="preserve">        '200':</w:t>
        </w:r>
      </w:ins>
    </w:p>
    <w:p w14:paraId="2EEF9E1C" w14:textId="77777777" w:rsidR="006F0DBD" w:rsidRDefault="006F0DBD" w:rsidP="006F0DBD">
      <w:pPr>
        <w:pStyle w:val="PL"/>
        <w:rPr>
          <w:ins w:id="683" w:author="Jimengdi" w:date="2024-11-05T11:10:00Z"/>
        </w:rPr>
      </w:pPr>
      <w:ins w:id="684" w:author="Jimengdi" w:date="2024-11-05T11:10:00Z">
        <w:r>
          <w:t xml:space="preserve">          description: Expected response to a valid request</w:t>
        </w:r>
      </w:ins>
    </w:p>
    <w:p w14:paraId="39916F8A" w14:textId="77777777" w:rsidR="006F0DBD" w:rsidRDefault="006F0DBD" w:rsidP="006F0DBD">
      <w:pPr>
        <w:pStyle w:val="PL"/>
        <w:rPr>
          <w:ins w:id="685" w:author="Jimengdi" w:date="2024-11-05T11:10:00Z"/>
        </w:rPr>
      </w:pPr>
      <w:ins w:id="686" w:author="Jimengdi" w:date="2024-11-05T11:10:00Z">
        <w:r>
          <w:t xml:space="preserve">          content:</w:t>
        </w:r>
      </w:ins>
    </w:p>
    <w:p w14:paraId="1B70D308" w14:textId="77777777" w:rsidR="006F0DBD" w:rsidRDefault="006F0DBD" w:rsidP="006F0DBD">
      <w:pPr>
        <w:pStyle w:val="PL"/>
        <w:rPr>
          <w:ins w:id="687" w:author="Jimengdi" w:date="2024-11-05T11:10:00Z"/>
        </w:rPr>
      </w:pPr>
      <w:ins w:id="688" w:author="Jimengdi" w:date="2024-11-05T11:10:00Z">
        <w:r>
          <w:t xml:space="preserve">            application/json:</w:t>
        </w:r>
      </w:ins>
    </w:p>
    <w:p w14:paraId="525CA1D6" w14:textId="77777777" w:rsidR="006F0DBD" w:rsidRDefault="006F0DBD" w:rsidP="006F0DBD">
      <w:pPr>
        <w:pStyle w:val="PL"/>
        <w:rPr>
          <w:ins w:id="689" w:author="Jimengdi" w:date="2024-11-05T11:10:00Z"/>
        </w:rPr>
      </w:pPr>
      <w:ins w:id="690" w:author="Jimengdi" w:date="2024-11-05T11:10:00Z">
        <w:r>
          <w:t xml:space="preserve">              schema:</w:t>
        </w:r>
      </w:ins>
    </w:p>
    <w:p w14:paraId="46B976F8" w14:textId="77777777" w:rsidR="006F0DBD" w:rsidRDefault="006F0DBD" w:rsidP="006F0DBD">
      <w:pPr>
        <w:pStyle w:val="PL"/>
        <w:rPr>
          <w:ins w:id="691" w:author="Jimengdi" w:date="2024-11-05T11:10:00Z"/>
        </w:rPr>
      </w:pPr>
      <w:ins w:id="692" w:author="Jimengdi" w:date="2024-11-05T11:10:00Z">
        <w:r>
          <w:t xml:space="preserve">                $ref: '#/components/schemas/ImsasRegistration'</w:t>
        </w:r>
      </w:ins>
    </w:p>
    <w:p w14:paraId="5415D4F8" w14:textId="77777777" w:rsidR="006F0DBD" w:rsidRPr="000B71E3" w:rsidRDefault="006F0DBD" w:rsidP="006F0DBD">
      <w:pPr>
        <w:pStyle w:val="PL"/>
        <w:rPr>
          <w:ins w:id="693" w:author="Jimengdi" w:date="2024-11-05T11:10:00Z"/>
        </w:rPr>
      </w:pPr>
      <w:ins w:id="694" w:author="Jimengdi" w:date="2024-11-05T11:10:00Z">
        <w:r w:rsidRPr="000B71E3">
          <w:t xml:space="preserve">        '204':</w:t>
        </w:r>
      </w:ins>
    </w:p>
    <w:p w14:paraId="649815DE" w14:textId="77777777" w:rsidR="006F0DBD" w:rsidRDefault="006F0DBD" w:rsidP="006F0DBD">
      <w:pPr>
        <w:pStyle w:val="PL"/>
        <w:rPr>
          <w:ins w:id="695" w:author="Jimengdi" w:date="2024-11-05T11:10:00Z"/>
        </w:rPr>
      </w:pPr>
      <w:ins w:id="696" w:author="Jimengdi" w:date="2024-11-05T11:10:00Z">
        <w:r w:rsidRPr="000B71E3">
          <w:t xml:space="preserve">          description: </w:t>
        </w:r>
        <w:r>
          <w:t>No content</w:t>
        </w:r>
      </w:ins>
    </w:p>
    <w:p w14:paraId="398BD571" w14:textId="77777777" w:rsidR="006F0DBD" w:rsidRDefault="006F0DBD" w:rsidP="006F0DBD">
      <w:pPr>
        <w:pStyle w:val="PL"/>
        <w:rPr>
          <w:ins w:id="697" w:author="Jimengdi" w:date="2024-11-05T11:10:00Z"/>
        </w:rPr>
      </w:pPr>
      <w:ins w:id="698" w:author="Jimengdi" w:date="2024-11-05T11:10:00Z">
        <w:r>
          <w:t xml:space="preserve">        '307':</w:t>
        </w:r>
      </w:ins>
    </w:p>
    <w:p w14:paraId="44882A31" w14:textId="77777777" w:rsidR="006F0DBD" w:rsidRDefault="006F0DBD" w:rsidP="006F0DBD">
      <w:pPr>
        <w:pStyle w:val="PL"/>
        <w:rPr>
          <w:ins w:id="699" w:author="Jimengdi" w:date="2024-11-05T11:10:00Z"/>
        </w:rPr>
      </w:pPr>
      <w:ins w:id="700" w:author="Jimengdi" w:date="2024-11-05T11:10:00Z">
        <w:r>
          <w:t xml:space="preserve">          </w:t>
        </w:r>
        <w:r w:rsidRPr="0071294D">
          <w:t>$ref: 'TS29571_CommonData.yaml#/components/responses/</w:t>
        </w:r>
        <w:r>
          <w:t>307</w:t>
        </w:r>
        <w:r w:rsidRPr="0071294D">
          <w:t>'</w:t>
        </w:r>
      </w:ins>
    </w:p>
    <w:p w14:paraId="36C760FC" w14:textId="77777777" w:rsidR="006F0DBD" w:rsidRDefault="006F0DBD" w:rsidP="006F0DBD">
      <w:pPr>
        <w:pStyle w:val="PL"/>
        <w:rPr>
          <w:ins w:id="701" w:author="Jimengdi" w:date="2024-11-05T11:10:00Z"/>
        </w:rPr>
      </w:pPr>
      <w:ins w:id="702" w:author="Jimengdi" w:date="2024-11-05T11:10:00Z">
        <w:r>
          <w:t xml:space="preserve">        '308':</w:t>
        </w:r>
      </w:ins>
    </w:p>
    <w:p w14:paraId="19E06C74" w14:textId="77777777" w:rsidR="006F0DBD" w:rsidRDefault="006F0DBD" w:rsidP="006F0DBD">
      <w:pPr>
        <w:pStyle w:val="PL"/>
        <w:rPr>
          <w:ins w:id="703" w:author="Jimengdi" w:date="2024-11-05T11:10:00Z"/>
        </w:rPr>
      </w:pPr>
      <w:ins w:id="704" w:author="Jimengdi" w:date="2024-11-05T11:10:00Z">
        <w:r>
          <w:t xml:space="preserve">          </w:t>
        </w:r>
        <w:r w:rsidRPr="0071294D">
          <w:t>$ref: 'TS29571_CommonData.yaml#/components/responses/</w:t>
        </w:r>
        <w:r>
          <w:t>308</w:t>
        </w:r>
        <w:r w:rsidRPr="0071294D">
          <w:t>'</w:t>
        </w:r>
      </w:ins>
    </w:p>
    <w:p w14:paraId="51AD6DDD" w14:textId="77777777" w:rsidR="006F0DBD" w:rsidRDefault="006F0DBD" w:rsidP="006F0DBD">
      <w:pPr>
        <w:pStyle w:val="PL"/>
        <w:rPr>
          <w:ins w:id="705" w:author="Jimengdi" w:date="2024-11-05T11:10:00Z"/>
        </w:rPr>
      </w:pPr>
      <w:ins w:id="706" w:author="Jimengdi" w:date="2024-11-05T11:10:00Z">
        <w:r>
          <w:t xml:space="preserve">        '400':</w:t>
        </w:r>
      </w:ins>
    </w:p>
    <w:p w14:paraId="055C9B51" w14:textId="77777777" w:rsidR="006F0DBD" w:rsidRDefault="006F0DBD" w:rsidP="006F0DBD">
      <w:pPr>
        <w:pStyle w:val="PL"/>
        <w:rPr>
          <w:ins w:id="707" w:author="Jimengdi" w:date="2024-11-05T11:10:00Z"/>
        </w:rPr>
      </w:pPr>
      <w:ins w:id="708" w:author="Jimengdi" w:date="2024-11-05T11:10:00Z">
        <w:r>
          <w:t xml:space="preserve">          </w:t>
        </w:r>
        <w:r w:rsidRPr="0071294D">
          <w:t>$ref: 'TS29571_CommonData.yaml#/components/responses/</w:t>
        </w:r>
        <w:r>
          <w:t>400</w:t>
        </w:r>
        <w:r w:rsidRPr="0071294D">
          <w:t>'</w:t>
        </w:r>
      </w:ins>
    </w:p>
    <w:p w14:paraId="4CBF38B5" w14:textId="77777777" w:rsidR="006F0DBD" w:rsidRDefault="006F0DBD" w:rsidP="006F0DBD">
      <w:pPr>
        <w:pStyle w:val="PL"/>
        <w:rPr>
          <w:ins w:id="709" w:author="Jimengdi" w:date="2024-11-05T11:10:00Z"/>
        </w:rPr>
      </w:pPr>
      <w:ins w:id="710" w:author="Jimengdi" w:date="2024-11-05T11:10:00Z">
        <w:r>
          <w:t xml:space="preserve">        '401':</w:t>
        </w:r>
      </w:ins>
    </w:p>
    <w:p w14:paraId="5EEF6021" w14:textId="77777777" w:rsidR="006F0DBD" w:rsidRDefault="006F0DBD" w:rsidP="006F0DBD">
      <w:pPr>
        <w:pStyle w:val="PL"/>
        <w:rPr>
          <w:ins w:id="711" w:author="Jimengdi" w:date="2024-11-05T11:10:00Z"/>
        </w:rPr>
      </w:pPr>
      <w:ins w:id="712" w:author="Jimengdi" w:date="2024-11-05T11:10:00Z">
        <w:r>
          <w:t xml:space="preserve">          </w:t>
        </w:r>
        <w:r w:rsidRPr="0071294D">
          <w:t>$ref: 'TS29571_CommonData.yaml#/components/responses/</w:t>
        </w:r>
        <w:r>
          <w:t>401</w:t>
        </w:r>
        <w:r w:rsidRPr="0071294D">
          <w:t>'</w:t>
        </w:r>
      </w:ins>
    </w:p>
    <w:p w14:paraId="2047ACCE" w14:textId="77777777" w:rsidR="006F0DBD" w:rsidRDefault="006F0DBD" w:rsidP="006F0DBD">
      <w:pPr>
        <w:pStyle w:val="PL"/>
        <w:rPr>
          <w:ins w:id="713" w:author="Jimengdi" w:date="2024-11-05T11:10:00Z"/>
        </w:rPr>
      </w:pPr>
      <w:ins w:id="714" w:author="Jimengdi" w:date="2024-11-05T11:10:00Z">
        <w:r>
          <w:t xml:space="preserve">        '403':</w:t>
        </w:r>
      </w:ins>
    </w:p>
    <w:p w14:paraId="09BBF1D7" w14:textId="577FA124" w:rsidR="006F0DBD" w:rsidRPr="002E5CBA" w:rsidRDefault="006F0DBD" w:rsidP="0037241B">
      <w:pPr>
        <w:pStyle w:val="PL"/>
        <w:rPr>
          <w:ins w:id="715" w:author="Jimengdi" w:date="2024-11-05T11:10:00Z"/>
          <w:lang w:val="en-US"/>
        </w:rPr>
      </w:pPr>
      <w:ins w:id="716" w:author="Jimengdi" w:date="2024-11-05T11:10:00Z">
        <w:r>
          <w:t xml:space="preserve">          </w:t>
        </w:r>
      </w:ins>
      <w:ins w:id="717" w:author="Jimengdi" w:date="2024-11-07T17:55:00Z">
        <w:r w:rsidR="0037241B" w:rsidRPr="0071294D">
          <w:t>$ref: 'TS29571_CommonData.yaml#/components/responses/</w:t>
        </w:r>
        <w:r w:rsidR="0037241B">
          <w:t>403</w:t>
        </w:r>
        <w:r w:rsidR="0037241B" w:rsidRPr="0071294D">
          <w:t>'</w:t>
        </w:r>
      </w:ins>
    </w:p>
    <w:p w14:paraId="0A397271" w14:textId="77777777" w:rsidR="006F0DBD" w:rsidRDefault="006F0DBD" w:rsidP="006F0DBD">
      <w:pPr>
        <w:pStyle w:val="PL"/>
        <w:rPr>
          <w:ins w:id="718" w:author="Jimengdi" w:date="2024-11-05T11:10:00Z"/>
        </w:rPr>
      </w:pPr>
      <w:ins w:id="719" w:author="Jimengdi" w:date="2024-11-05T11:10:00Z">
        <w:r>
          <w:t xml:space="preserve">        '404':</w:t>
        </w:r>
      </w:ins>
    </w:p>
    <w:p w14:paraId="58E80867" w14:textId="77777777" w:rsidR="006F0DBD" w:rsidRDefault="006F0DBD" w:rsidP="006F0DBD">
      <w:pPr>
        <w:pStyle w:val="PL"/>
        <w:rPr>
          <w:ins w:id="720" w:author="Jimengdi" w:date="2024-11-05T11:10:00Z"/>
        </w:rPr>
      </w:pPr>
      <w:ins w:id="721" w:author="Jimengdi" w:date="2024-11-05T11:10:00Z">
        <w:r>
          <w:t xml:space="preserve">          </w:t>
        </w:r>
        <w:r w:rsidRPr="0071294D">
          <w:t>$ref: 'TS29571_CommonData.yaml#/components/responses/</w:t>
        </w:r>
        <w:r>
          <w:t>404</w:t>
        </w:r>
        <w:r w:rsidRPr="0071294D">
          <w:t>'</w:t>
        </w:r>
      </w:ins>
    </w:p>
    <w:p w14:paraId="58974FD4" w14:textId="77777777" w:rsidR="006F0DBD" w:rsidRDefault="006F0DBD" w:rsidP="006F0DBD">
      <w:pPr>
        <w:pStyle w:val="PL"/>
        <w:rPr>
          <w:ins w:id="722" w:author="Jimengdi" w:date="2024-11-05T11:10:00Z"/>
        </w:rPr>
      </w:pPr>
      <w:ins w:id="723" w:author="Jimengdi" w:date="2024-11-05T11:10:00Z">
        <w:r>
          <w:t xml:space="preserve">        '411':</w:t>
        </w:r>
      </w:ins>
    </w:p>
    <w:p w14:paraId="3FDE4DE2" w14:textId="77777777" w:rsidR="006F0DBD" w:rsidRDefault="006F0DBD" w:rsidP="006F0DBD">
      <w:pPr>
        <w:pStyle w:val="PL"/>
        <w:rPr>
          <w:ins w:id="724" w:author="Jimengdi" w:date="2024-11-05T11:10:00Z"/>
        </w:rPr>
      </w:pPr>
      <w:ins w:id="725" w:author="Jimengdi" w:date="2024-11-05T11:10:00Z">
        <w:r>
          <w:t xml:space="preserve">          </w:t>
        </w:r>
        <w:r w:rsidRPr="0071294D">
          <w:t>$ref: 'TS29571_CommonData.yaml#/components/responses/</w:t>
        </w:r>
        <w:r>
          <w:t>411</w:t>
        </w:r>
        <w:r w:rsidRPr="0071294D">
          <w:t>'</w:t>
        </w:r>
      </w:ins>
    </w:p>
    <w:p w14:paraId="4E5EB716" w14:textId="77777777" w:rsidR="006F0DBD" w:rsidRDefault="006F0DBD" w:rsidP="006F0DBD">
      <w:pPr>
        <w:pStyle w:val="PL"/>
        <w:rPr>
          <w:ins w:id="726" w:author="Jimengdi" w:date="2024-11-05T11:10:00Z"/>
        </w:rPr>
      </w:pPr>
      <w:ins w:id="727" w:author="Jimengdi" w:date="2024-11-05T11:10:00Z">
        <w:r>
          <w:t xml:space="preserve">        '413':</w:t>
        </w:r>
      </w:ins>
    </w:p>
    <w:p w14:paraId="22A2949F" w14:textId="77777777" w:rsidR="006F0DBD" w:rsidRDefault="006F0DBD" w:rsidP="006F0DBD">
      <w:pPr>
        <w:pStyle w:val="PL"/>
        <w:rPr>
          <w:ins w:id="728" w:author="Jimengdi" w:date="2024-11-05T11:10:00Z"/>
        </w:rPr>
      </w:pPr>
      <w:ins w:id="729" w:author="Jimengdi" w:date="2024-11-05T11:10:00Z">
        <w:r>
          <w:lastRenderedPageBreak/>
          <w:t xml:space="preserve">          </w:t>
        </w:r>
        <w:r w:rsidRPr="0071294D">
          <w:t>$ref: 'TS29571_CommonData.yaml#/components/responses/</w:t>
        </w:r>
        <w:r>
          <w:t>413</w:t>
        </w:r>
        <w:r w:rsidRPr="0071294D">
          <w:t>'</w:t>
        </w:r>
      </w:ins>
    </w:p>
    <w:p w14:paraId="522C5221" w14:textId="77777777" w:rsidR="006F0DBD" w:rsidRDefault="006F0DBD" w:rsidP="006F0DBD">
      <w:pPr>
        <w:pStyle w:val="PL"/>
        <w:rPr>
          <w:ins w:id="730" w:author="Jimengdi" w:date="2024-11-05T11:10:00Z"/>
        </w:rPr>
      </w:pPr>
      <w:ins w:id="731" w:author="Jimengdi" w:date="2024-11-05T11:10:00Z">
        <w:r>
          <w:t xml:space="preserve">        '415':</w:t>
        </w:r>
      </w:ins>
    </w:p>
    <w:p w14:paraId="0957A8F0" w14:textId="77777777" w:rsidR="006F0DBD" w:rsidRDefault="006F0DBD" w:rsidP="006F0DBD">
      <w:pPr>
        <w:pStyle w:val="PL"/>
        <w:rPr>
          <w:ins w:id="732" w:author="Jimengdi" w:date="2024-11-05T11:10:00Z"/>
        </w:rPr>
      </w:pPr>
      <w:ins w:id="733" w:author="Jimengdi" w:date="2024-11-05T11:10:00Z">
        <w:r>
          <w:t xml:space="preserve">          </w:t>
        </w:r>
        <w:r w:rsidRPr="0071294D">
          <w:t>$ref: 'TS29571_CommonData.yaml#/components/responses/</w:t>
        </w:r>
        <w:r>
          <w:t>415</w:t>
        </w:r>
        <w:r w:rsidRPr="0071294D">
          <w:t>'</w:t>
        </w:r>
      </w:ins>
    </w:p>
    <w:p w14:paraId="02F8B6B7" w14:textId="77777777" w:rsidR="006F0DBD" w:rsidRDefault="006F0DBD" w:rsidP="006F0DBD">
      <w:pPr>
        <w:pStyle w:val="PL"/>
        <w:rPr>
          <w:ins w:id="734" w:author="Jimengdi" w:date="2024-11-05T11:10:00Z"/>
        </w:rPr>
      </w:pPr>
      <w:ins w:id="735" w:author="Jimengdi" w:date="2024-11-05T11:10:00Z">
        <w:r>
          <w:t xml:space="preserve">        '429':</w:t>
        </w:r>
      </w:ins>
    </w:p>
    <w:p w14:paraId="1A862E73" w14:textId="77777777" w:rsidR="006F0DBD" w:rsidRDefault="006F0DBD" w:rsidP="006F0DBD">
      <w:pPr>
        <w:pStyle w:val="PL"/>
        <w:rPr>
          <w:ins w:id="736" w:author="Jimengdi" w:date="2024-11-05T11:10:00Z"/>
        </w:rPr>
      </w:pPr>
      <w:ins w:id="737" w:author="Jimengdi" w:date="2024-11-05T11:10:00Z">
        <w:r>
          <w:t xml:space="preserve">          </w:t>
        </w:r>
        <w:r w:rsidRPr="0071294D">
          <w:t>$ref: 'TS29571_CommonData.yaml#/components/responses/</w:t>
        </w:r>
        <w:r>
          <w:t>429</w:t>
        </w:r>
        <w:r w:rsidRPr="0071294D">
          <w:t>'</w:t>
        </w:r>
      </w:ins>
    </w:p>
    <w:p w14:paraId="28B0AC73" w14:textId="77777777" w:rsidR="006F0DBD" w:rsidRDefault="006F0DBD" w:rsidP="006F0DBD">
      <w:pPr>
        <w:pStyle w:val="PL"/>
        <w:rPr>
          <w:ins w:id="738" w:author="Jimengdi" w:date="2024-11-05T11:10:00Z"/>
        </w:rPr>
      </w:pPr>
      <w:ins w:id="739" w:author="Jimengdi" w:date="2024-11-05T11:10:00Z">
        <w:r>
          <w:t xml:space="preserve">        '500':</w:t>
        </w:r>
      </w:ins>
    </w:p>
    <w:p w14:paraId="1CD48AE0" w14:textId="77777777" w:rsidR="006F0DBD" w:rsidRDefault="006F0DBD" w:rsidP="006F0DBD">
      <w:pPr>
        <w:pStyle w:val="PL"/>
        <w:rPr>
          <w:ins w:id="740" w:author="Jimengdi" w:date="2024-11-05T11:10:00Z"/>
        </w:rPr>
      </w:pPr>
      <w:ins w:id="741" w:author="Jimengdi" w:date="2024-11-05T11:10:00Z">
        <w:r>
          <w:t xml:space="preserve">          </w:t>
        </w:r>
        <w:r w:rsidRPr="0071294D">
          <w:t>$ref: 'TS29571_CommonData.yaml#/components/responses/</w:t>
        </w:r>
        <w:r>
          <w:t>500</w:t>
        </w:r>
        <w:r w:rsidRPr="0071294D">
          <w:t>'</w:t>
        </w:r>
      </w:ins>
    </w:p>
    <w:p w14:paraId="20E077B6" w14:textId="77777777" w:rsidR="006F0DBD" w:rsidRDefault="006F0DBD" w:rsidP="006F0DBD">
      <w:pPr>
        <w:pStyle w:val="PL"/>
        <w:rPr>
          <w:ins w:id="742" w:author="Jimengdi" w:date="2024-11-05T11:10:00Z"/>
        </w:rPr>
      </w:pPr>
      <w:ins w:id="743" w:author="Jimengdi" w:date="2024-11-05T11:10:00Z">
        <w:r>
          <w:t xml:space="preserve">        '502':</w:t>
        </w:r>
      </w:ins>
    </w:p>
    <w:p w14:paraId="5E5D4DC4" w14:textId="77777777" w:rsidR="006F0DBD" w:rsidRDefault="006F0DBD" w:rsidP="006F0DBD">
      <w:pPr>
        <w:pStyle w:val="PL"/>
        <w:rPr>
          <w:ins w:id="744" w:author="Jimengdi" w:date="2024-11-05T11:10:00Z"/>
        </w:rPr>
      </w:pPr>
      <w:ins w:id="745" w:author="Jimengdi" w:date="2024-11-05T11:10:00Z">
        <w:r>
          <w:t xml:space="preserve">          </w:t>
        </w:r>
        <w:r w:rsidRPr="0071294D">
          <w:t>$ref: 'TS29571_CommonData.yaml#/components/responses/</w:t>
        </w:r>
        <w:r>
          <w:t>502</w:t>
        </w:r>
        <w:r w:rsidRPr="0071294D">
          <w:t>'</w:t>
        </w:r>
      </w:ins>
    </w:p>
    <w:p w14:paraId="3C7D5170" w14:textId="77777777" w:rsidR="006F0DBD" w:rsidRDefault="006F0DBD" w:rsidP="006F0DBD">
      <w:pPr>
        <w:pStyle w:val="PL"/>
        <w:rPr>
          <w:ins w:id="746" w:author="Jimengdi" w:date="2024-11-05T11:10:00Z"/>
        </w:rPr>
      </w:pPr>
      <w:ins w:id="747" w:author="Jimengdi" w:date="2024-11-05T11:10:00Z">
        <w:r>
          <w:t xml:space="preserve">        '503':</w:t>
        </w:r>
      </w:ins>
    </w:p>
    <w:p w14:paraId="2EAA0B7B" w14:textId="77777777" w:rsidR="006F0DBD" w:rsidRDefault="006F0DBD" w:rsidP="006F0DBD">
      <w:pPr>
        <w:pStyle w:val="PL"/>
        <w:rPr>
          <w:ins w:id="748" w:author="Jimengdi" w:date="2024-11-05T11:10:00Z"/>
        </w:rPr>
      </w:pPr>
      <w:ins w:id="749" w:author="Jimengdi" w:date="2024-11-05T11:10:00Z">
        <w:r>
          <w:t xml:space="preserve">          </w:t>
        </w:r>
        <w:r w:rsidRPr="0071294D">
          <w:t>$ref: 'TS29571_CommonData.yaml#/components/responses/</w:t>
        </w:r>
        <w:r>
          <w:t>503</w:t>
        </w:r>
        <w:r w:rsidRPr="0071294D">
          <w:t>'</w:t>
        </w:r>
      </w:ins>
    </w:p>
    <w:p w14:paraId="4C8746B3" w14:textId="77777777" w:rsidR="006F0DBD" w:rsidRDefault="006F0DBD" w:rsidP="006F0DBD">
      <w:pPr>
        <w:pStyle w:val="PL"/>
        <w:rPr>
          <w:ins w:id="750" w:author="Jimengdi" w:date="2024-11-05T11:10:00Z"/>
        </w:rPr>
      </w:pPr>
      <w:ins w:id="751" w:author="Jimengdi" w:date="2024-11-05T11:10:00Z">
        <w:r>
          <w:t xml:space="preserve">        default:</w:t>
        </w:r>
      </w:ins>
    </w:p>
    <w:p w14:paraId="7CB012C5" w14:textId="77777777" w:rsidR="006F0DBD" w:rsidRDefault="006F0DBD" w:rsidP="006F0DBD">
      <w:pPr>
        <w:pStyle w:val="PL"/>
        <w:rPr>
          <w:ins w:id="752" w:author="Jimengdi" w:date="2024-11-05T11:10:00Z"/>
        </w:rPr>
      </w:pPr>
      <w:ins w:id="753" w:author="Jimengdi" w:date="2024-11-05T11:10:00Z">
        <w:r>
          <w:t xml:space="preserve">          $ref: 'TS29571_CommonData.yaml#/components/responses/default'</w:t>
        </w:r>
      </w:ins>
    </w:p>
    <w:p w14:paraId="39311048" w14:textId="77777777" w:rsidR="006F0DBD" w:rsidRDefault="006F0DBD" w:rsidP="00387FB9">
      <w:pPr>
        <w:pStyle w:val="PL"/>
      </w:pPr>
    </w:p>
    <w:p w14:paraId="1FAB7C16" w14:textId="77777777" w:rsidR="00387FB9" w:rsidRDefault="00387FB9" w:rsidP="00387FB9">
      <w:pPr>
        <w:pStyle w:val="PL"/>
      </w:pPr>
      <w:r>
        <w:t>components:</w:t>
      </w:r>
    </w:p>
    <w:p w14:paraId="10C40D6B" w14:textId="77777777" w:rsidR="00387FB9" w:rsidRDefault="00387FB9" w:rsidP="00387FB9">
      <w:pPr>
        <w:pStyle w:val="PL"/>
      </w:pPr>
    </w:p>
    <w:p w14:paraId="4C4388E7" w14:textId="77777777" w:rsidR="00387FB9" w:rsidRDefault="00387FB9" w:rsidP="00387FB9">
      <w:pPr>
        <w:pStyle w:val="PL"/>
      </w:pPr>
      <w:r>
        <w:t xml:space="preserve">  securitySchemes:</w:t>
      </w:r>
    </w:p>
    <w:p w14:paraId="55E7E740" w14:textId="77777777" w:rsidR="00387FB9" w:rsidRDefault="00387FB9" w:rsidP="00387FB9">
      <w:pPr>
        <w:pStyle w:val="PL"/>
      </w:pPr>
      <w:r>
        <w:t xml:space="preserve">    oAuth2ClientCredentials:</w:t>
      </w:r>
    </w:p>
    <w:p w14:paraId="3C9F5A37" w14:textId="77777777" w:rsidR="00387FB9" w:rsidRDefault="00387FB9" w:rsidP="00387FB9">
      <w:pPr>
        <w:pStyle w:val="PL"/>
      </w:pPr>
      <w:r>
        <w:t xml:space="preserve">      type: oauth2</w:t>
      </w:r>
    </w:p>
    <w:p w14:paraId="4854D343" w14:textId="77777777" w:rsidR="00387FB9" w:rsidRDefault="00387FB9" w:rsidP="00387FB9">
      <w:pPr>
        <w:pStyle w:val="PL"/>
      </w:pPr>
      <w:r>
        <w:t xml:space="preserve">      flows:</w:t>
      </w:r>
    </w:p>
    <w:p w14:paraId="79397EAA" w14:textId="77777777" w:rsidR="00387FB9" w:rsidRDefault="00387FB9" w:rsidP="00387FB9">
      <w:pPr>
        <w:pStyle w:val="PL"/>
      </w:pPr>
      <w:r>
        <w:t xml:space="preserve">        clientCredentials:</w:t>
      </w:r>
    </w:p>
    <w:p w14:paraId="2DBD2AFB" w14:textId="77777777" w:rsidR="00387FB9" w:rsidRDefault="00387FB9" w:rsidP="00387FB9">
      <w:pPr>
        <w:pStyle w:val="PL"/>
      </w:pPr>
      <w:r>
        <w:t xml:space="preserve">          tokenUrl: '{nrfApiRoot}/oauth2/token'</w:t>
      </w:r>
    </w:p>
    <w:p w14:paraId="4D26B653" w14:textId="77777777" w:rsidR="00387FB9" w:rsidRDefault="00387FB9" w:rsidP="00387FB9">
      <w:pPr>
        <w:pStyle w:val="PL"/>
      </w:pPr>
      <w:r>
        <w:t xml:space="preserve">          scopes:</w:t>
      </w:r>
    </w:p>
    <w:p w14:paraId="612D7181" w14:textId="77777777" w:rsidR="00387FB9" w:rsidRDefault="00387FB9" w:rsidP="00387FB9">
      <w:pPr>
        <w:pStyle w:val="PL"/>
      </w:pPr>
      <w:r>
        <w:t xml:space="preserve">            nhss-ims-uecm: Access to the Nhss IMS UE Context Management API</w:t>
      </w:r>
    </w:p>
    <w:p w14:paraId="27685C86" w14:textId="77777777" w:rsidR="00387FB9" w:rsidRDefault="00387FB9" w:rsidP="00387FB9">
      <w:pPr>
        <w:pStyle w:val="PL"/>
      </w:pPr>
      <w:r>
        <w:t xml:space="preserve">            nhss-ims-uecm:authorize:invoke: Access to invoke the Authorize custom operation</w:t>
      </w:r>
    </w:p>
    <w:p w14:paraId="69B2416A" w14:textId="77777777" w:rsidR="00387FB9" w:rsidRDefault="00387FB9" w:rsidP="00387FB9">
      <w:pPr>
        <w:pStyle w:val="PL"/>
      </w:pPr>
      <w:r>
        <w:t xml:space="preserve">            nhss-ims-uecm:registration:create: Access to create the S-CSCF Registration resource</w:t>
      </w:r>
    </w:p>
    <w:p w14:paraId="76847D4F" w14:textId="77777777" w:rsidR="00387FB9" w:rsidRDefault="00387FB9" w:rsidP="00387FB9">
      <w:pPr>
        <w:pStyle w:val="PL"/>
      </w:pPr>
      <w:r>
        <w:t xml:space="preserve">            nhss-ims-uecm:restoration:read: Access to read the S-CSCF Restoration resource</w:t>
      </w:r>
    </w:p>
    <w:p w14:paraId="53C83EED" w14:textId="77777777" w:rsidR="00387FB9" w:rsidRDefault="00387FB9" w:rsidP="00387FB9">
      <w:pPr>
        <w:pStyle w:val="PL"/>
      </w:pPr>
      <w:r>
        <w:t xml:space="preserve">            nhss-ims-uecm:restoration:modify: &gt;-</w:t>
      </w:r>
    </w:p>
    <w:p w14:paraId="4422F46C" w14:textId="77777777" w:rsidR="00387FB9" w:rsidRDefault="00387FB9" w:rsidP="00387FB9">
      <w:pPr>
        <w:pStyle w:val="PL"/>
      </w:pPr>
      <w:r>
        <w:t xml:space="preserve">              Access to create/update/delete the S-CSCF Restoration resource</w:t>
      </w:r>
    </w:p>
    <w:p w14:paraId="0C07A369" w14:textId="77777777" w:rsidR="00387FB9" w:rsidRDefault="00387FB9" w:rsidP="00387FB9">
      <w:pPr>
        <w:pStyle w:val="PL"/>
      </w:pPr>
    </w:p>
    <w:p w14:paraId="1C14B442" w14:textId="77777777" w:rsidR="00387FB9" w:rsidRDefault="00387FB9" w:rsidP="00387FB9">
      <w:pPr>
        <w:pStyle w:val="PL"/>
      </w:pPr>
      <w:r>
        <w:t xml:space="preserve">  schemas:</w:t>
      </w:r>
    </w:p>
    <w:p w14:paraId="61541BE5" w14:textId="77777777" w:rsidR="00387FB9" w:rsidRDefault="00387FB9" w:rsidP="00387FB9">
      <w:pPr>
        <w:pStyle w:val="PL"/>
      </w:pPr>
    </w:p>
    <w:p w14:paraId="72BF0AD0" w14:textId="77777777" w:rsidR="00387FB9" w:rsidRDefault="00387FB9" w:rsidP="00387FB9">
      <w:pPr>
        <w:pStyle w:val="PL"/>
      </w:pPr>
      <w:r>
        <w:t>#</w:t>
      </w:r>
    </w:p>
    <w:p w14:paraId="260EB99C" w14:textId="77777777" w:rsidR="00387FB9" w:rsidRDefault="00387FB9" w:rsidP="00387FB9">
      <w:pPr>
        <w:pStyle w:val="PL"/>
      </w:pPr>
      <w:r>
        <w:t># COMPLEX TYPES:</w:t>
      </w:r>
    </w:p>
    <w:p w14:paraId="1DF36CD1" w14:textId="29472EC3" w:rsidR="00387FB9" w:rsidRDefault="00387FB9" w:rsidP="00387FB9">
      <w:pPr>
        <w:pStyle w:val="PL"/>
      </w:pPr>
      <w:r>
        <w:t>#</w:t>
      </w:r>
    </w:p>
    <w:p w14:paraId="2AD9B08E" w14:textId="77777777" w:rsidR="00C71DC9" w:rsidRDefault="00C71DC9" w:rsidP="00387FB9">
      <w:pPr>
        <w:pStyle w:val="PL"/>
      </w:pPr>
    </w:p>
    <w:p w14:paraId="1EA24AEB" w14:textId="27E819E8" w:rsidR="00387FB9" w:rsidRPr="00C71DC9" w:rsidRDefault="00C71DC9" w:rsidP="00387FB9">
      <w:pPr>
        <w:pStyle w:val="PL"/>
        <w:rPr>
          <w:b/>
          <w:i/>
          <w:color w:val="4F81BD" w:themeColor="accent1"/>
          <w:lang w:eastAsia="zh-CN"/>
        </w:rPr>
      </w:pPr>
      <w:r w:rsidRPr="00C71DC9">
        <w:rPr>
          <w:rFonts w:hint="eastAsia"/>
          <w:b/>
          <w:i/>
          <w:color w:val="4F81BD" w:themeColor="accent1"/>
          <w:lang w:eastAsia="zh-CN"/>
        </w:rPr>
        <w:t>{</w:t>
      </w:r>
      <w:r w:rsidRPr="00C71DC9">
        <w:rPr>
          <w:b/>
          <w:i/>
          <w:color w:val="4F81BD" w:themeColor="accent1"/>
          <w:lang w:eastAsia="zh-CN"/>
        </w:rPr>
        <w:t>Not shown for clarity}</w:t>
      </w:r>
    </w:p>
    <w:p w14:paraId="1A02A7EC" w14:textId="77777777" w:rsidR="00387FB9" w:rsidRDefault="00387FB9" w:rsidP="00387FB9">
      <w:pPr>
        <w:pStyle w:val="PL"/>
      </w:pPr>
      <w:r>
        <w:t xml:space="preserve">    DeregistrationReason:</w:t>
      </w:r>
    </w:p>
    <w:p w14:paraId="72F0CA72" w14:textId="77777777" w:rsidR="00387FB9" w:rsidRDefault="00387FB9" w:rsidP="00387FB9">
      <w:pPr>
        <w:pStyle w:val="PL"/>
      </w:pPr>
      <w:r>
        <w:t xml:space="preserve">      description: &gt;</w:t>
      </w:r>
    </w:p>
    <w:p w14:paraId="1A935CB8" w14:textId="77777777" w:rsidR="00387FB9" w:rsidRDefault="00387FB9" w:rsidP="00387FB9">
      <w:pPr>
        <w:pStyle w:val="PL"/>
      </w:pPr>
      <w:r>
        <w:t xml:space="preserve">        Contains</w:t>
      </w:r>
      <w:r w:rsidRPr="001D276A">
        <w:t xml:space="preserve"> the reason for the network initiated de-registration</w:t>
      </w:r>
      <w:r>
        <w:t xml:space="preserve"> (including a reason code,</w:t>
      </w:r>
    </w:p>
    <w:p w14:paraId="2258C880" w14:textId="77777777" w:rsidR="00387FB9" w:rsidRDefault="00387FB9" w:rsidP="00387FB9">
      <w:pPr>
        <w:pStyle w:val="PL"/>
      </w:pPr>
      <w:r>
        <w:t xml:space="preserve">        and a human-readable reason text)</w:t>
      </w:r>
    </w:p>
    <w:p w14:paraId="43109F2E" w14:textId="77777777" w:rsidR="00387FB9" w:rsidRDefault="00387FB9" w:rsidP="00387FB9">
      <w:pPr>
        <w:pStyle w:val="PL"/>
      </w:pPr>
      <w:r>
        <w:t xml:space="preserve">      type: object</w:t>
      </w:r>
    </w:p>
    <w:p w14:paraId="6FB788E4" w14:textId="77777777" w:rsidR="00387FB9" w:rsidRPr="000B71E3" w:rsidRDefault="00387FB9" w:rsidP="00387FB9">
      <w:pPr>
        <w:pStyle w:val="PL"/>
      </w:pPr>
      <w:r w:rsidRPr="000B71E3">
        <w:t xml:space="preserve">      required:</w:t>
      </w:r>
    </w:p>
    <w:p w14:paraId="6F0B8338" w14:textId="77777777" w:rsidR="00387FB9" w:rsidRDefault="00387FB9" w:rsidP="00387FB9">
      <w:pPr>
        <w:pStyle w:val="PL"/>
      </w:pPr>
      <w:r w:rsidRPr="000B71E3">
        <w:t xml:space="preserve">        - </w:t>
      </w:r>
      <w:r>
        <w:t>reasonCode</w:t>
      </w:r>
    </w:p>
    <w:p w14:paraId="27B5E6DE" w14:textId="77777777" w:rsidR="00387FB9" w:rsidRDefault="00387FB9" w:rsidP="00387FB9">
      <w:pPr>
        <w:pStyle w:val="PL"/>
      </w:pPr>
      <w:r w:rsidRPr="000B71E3">
        <w:t xml:space="preserve">        - </w:t>
      </w:r>
      <w:r>
        <w:t>reasonText</w:t>
      </w:r>
    </w:p>
    <w:p w14:paraId="08669F4E" w14:textId="77777777" w:rsidR="00387FB9" w:rsidRDefault="00387FB9" w:rsidP="00387FB9">
      <w:pPr>
        <w:pStyle w:val="PL"/>
      </w:pPr>
      <w:r>
        <w:t xml:space="preserve">      properties:</w:t>
      </w:r>
    </w:p>
    <w:p w14:paraId="63FA1FD7" w14:textId="77777777" w:rsidR="00387FB9" w:rsidRDefault="00387FB9" w:rsidP="00387FB9">
      <w:pPr>
        <w:pStyle w:val="PL"/>
      </w:pPr>
      <w:r>
        <w:t xml:space="preserve">        reasonCode:</w:t>
      </w:r>
    </w:p>
    <w:p w14:paraId="0DA47744" w14:textId="77777777" w:rsidR="00387FB9" w:rsidRPr="000B71E3" w:rsidRDefault="00387FB9" w:rsidP="00387FB9">
      <w:pPr>
        <w:pStyle w:val="PL"/>
      </w:pPr>
      <w:r>
        <w:t xml:space="preserve">          $ref: '#/components/schemas/DeregistrationReasonCode'</w:t>
      </w:r>
    </w:p>
    <w:p w14:paraId="79801E5A" w14:textId="77777777" w:rsidR="00387FB9" w:rsidRDefault="00387FB9" w:rsidP="00387FB9">
      <w:pPr>
        <w:pStyle w:val="PL"/>
      </w:pPr>
      <w:r>
        <w:t xml:space="preserve">        reasonText:</w:t>
      </w:r>
    </w:p>
    <w:p w14:paraId="43195ACE" w14:textId="77777777" w:rsidR="00387FB9" w:rsidRDefault="00387FB9" w:rsidP="00387FB9">
      <w:pPr>
        <w:pStyle w:val="PL"/>
      </w:pPr>
      <w:r>
        <w:t xml:space="preserve">          type: string</w:t>
      </w:r>
    </w:p>
    <w:p w14:paraId="2F3C62B3" w14:textId="77777777" w:rsidR="00C71DC9" w:rsidRDefault="00C71DC9" w:rsidP="001F1529">
      <w:pPr>
        <w:pStyle w:val="PL"/>
      </w:pPr>
    </w:p>
    <w:p w14:paraId="538CB6E0" w14:textId="7C56F686" w:rsidR="001F1529" w:rsidRDefault="001F1529" w:rsidP="001F1529">
      <w:pPr>
        <w:pStyle w:val="PL"/>
        <w:rPr>
          <w:ins w:id="754" w:author="Jimengdi" w:date="2024-11-04T15:00:00Z"/>
        </w:rPr>
      </w:pPr>
      <w:ins w:id="755" w:author="Jimengdi" w:date="2024-11-04T15:00:00Z">
        <w:r>
          <w:t xml:space="preserve">    ImsasRegistration:</w:t>
        </w:r>
      </w:ins>
    </w:p>
    <w:p w14:paraId="58509128" w14:textId="7F2E477A" w:rsidR="001F1529" w:rsidRDefault="001F1529" w:rsidP="001F1529">
      <w:pPr>
        <w:pStyle w:val="PL"/>
        <w:rPr>
          <w:ins w:id="756" w:author="Jimengdi" w:date="2024-11-04T15:00:00Z"/>
        </w:rPr>
      </w:pPr>
      <w:ins w:id="757" w:author="Jimengdi" w:date="2024-11-04T15:00:00Z">
        <w:r>
          <w:t xml:space="preserve">      description: Imsas Registration</w:t>
        </w:r>
      </w:ins>
    </w:p>
    <w:p w14:paraId="25DD86F2" w14:textId="77777777" w:rsidR="001F1529" w:rsidRDefault="001F1529" w:rsidP="001F1529">
      <w:pPr>
        <w:pStyle w:val="PL"/>
        <w:rPr>
          <w:ins w:id="758" w:author="Jimengdi" w:date="2024-11-04T15:00:00Z"/>
        </w:rPr>
      </w:pPr>
      <w:ins w:id="759" w:author="Jimengdi" w:date="2024-11-04T15:00:00Z">
        <w:r>
          <w:t xml:space="preserve">      type: object</w:t>
        </w:r>
      </w:ins>
    </w:p>
    <w:p w14:paraId="79691501" w14:textId="77777777" w:rsidR="001F1529" w:rsidRDefault="001F1529" w:rsidP="001F1529">
      <w:pPr>
        <w:pStyle w:val="PL"/>
        <w:rPr>
          <w:ins w:id="760" w:author="Jimengdi" w:date="2024-11-04T15:00:00Z"/>
        </w:rPr>
      </w:pPr>
      <w:ins w:id="761" w:author="Jimengdi" w:date="2024-11-04T15:00:00Z">
        <w:r>
          <w:t xml:space="preserve">      properties:</w:t>
        </w:r>
      </w:ins>
    </w:p>
    <w:p w14:paraId="144EC5CD" w14:textId="4DAC2C91" w:rsidR="001F1529" w:rsidRPr="000B71E3" w:rsidRDefault="001F1529" w:rsidP="001F1529">
      <w:pPr>
        <w:pStyle w:val="PL"/>
        <w:rPr>
          <w:ins w:id="762" w:author="Jimengdi" w:date="2024-11-04T15:00:00Z"/>
        </w:rPr>
      </w:pPr>
      <w:ins w:id="763" w:author="Jimengdi" w:date="2024-11-04T15:00:00Z">
        <w:r w:rsidRPr="000B71E3">
          <w:t xml:space="preserve">        </w:t>
        </w:r>
      </w:ins>
      <w:ins w:id="764" w:author="Jimengdi" w:date="2024-11-05T11:10:00Z">
        <w:r w:rsidR="006F0DBD">
          <w:t>imsas</w:t>
        </w:r>
      </w:ins>
      <w:ins w:id="765" w:author="Jimengdi" w:date="2024-11-04T15:00:00Z">
        <w:r w:rsidRPr="000B71E3">
          <w:t>InstanceId:</w:t>
        </w:r>
      </w:ins>
    </w:p>
    <w:p w14:paraId="2D06FF33" w14:textId="77777777" w:rsidR="001F1529" w:rsidRDefault="001F1529" w:rsidP="001F1529">
      <w:pPr>
        <w:pStyle w:val="PL"/>
        <w:rPr>
          <w:ins w:id="766" w:author="Jimengdi" w:date="2024-11-04T15:00:00Z"/>
        </w:rPr>
      </w:pPr>
      <w:ins w:id="767" w:author="Jimengdi" w:date="2024-11-04T15:00:00Z">
        <w:r w:rsidRPr="000B71E3">
          <w:t xml:space="preserve">          $ref: 'TS29571_CommonData.yaml#/components/schemas/NfInstanceId'</w:t>
        </w:r>
      </w:ins>
    </w:p>
    <w:p w14:paraId="3B419CFD" w14:textId="36671FE8" w:rsidR="00AA0D29" w:rsidRPr="000B71E3" w:rsidRDefault="00AA0D29" w:rsidP="00AA0D29">
      <w:pPr>
        <w:pStyle w:val="PL"/>
        <w:rPr>
          <w:ins w:id="768" w:author="Jimengdi" w:date="2024-11-07T17:53:00Z"/>
        </w:rPr>
      </w:pPr>
      <w:ins w:id="769" w:author="Jimengdi" w:date="2024-11-07T17:53:00Z">
        <w:r w:rsidRPr="000B71E3">
          <w:t xml:space="preserve">        </w:t>
        </w:r>
        <w:r>
          <w:rPr>
            <w:rFonts w:eastAsia="MS Mincho"/>
          </w:rPr>
          <w:t>sh</w:t>
        </w:r>
        <w:r w:rsidRPr="00690A26">
          <w:rPr>
            <w:rFonts w:eastAsia="MS Mincho"/>
          </w:rPr>
          <w:t>DiamHost</w:t>
        </w:r>
        <w:r w:rsidRPr="000B71E3">
          <w:t>:</w:t>
        </w:r>
      </w:ins>
    </w:p>
    <w:p w14:paraId="5F305EBE" w14:textId="1FE0F050" w:rsidR="00AA0D29" w:rsidRDefault="00AA0D29" w:rsidP="00AA0D29">
      <w:pPr>
        <w:pStyle w:val="PL"/>
        <w:rPr>
          <w:ins w:id="770" w:author="Jimengdi" w:date="2024-11-07T17:53:00Z"/>
        </w:rPr>
      </w:pPr>
      <w:ins w:id="771" w:author="Jimengdi" w:date="2024-11-07T17:53:00Z">
        <w:r w:rsidRPr="000B71E3">
          <w:t xml:space="preserve">          $ref: 'TS29571_CommonData.yaml#/components/schemas/</w:t>
        </w:r>
        <w:r w:rsidRPr="00690A26">
          <w:rPr>
            <w:lang w:eastAsia="zh-CN"/>
          </w:rPr>
          <w:t>DiameterIdentity</w:t>
        </w:r>
        <w:r w:rsidRPr="000B71E3">
          <w:t>'</w:t>
        </w:r>
      </w:ins>
    </w:p>
    <w:p w14:paraId="5DAF756A" w14:textId="0C53A634" w:rsidR="00AA0D29" w:rsidRPr="000B71E3" w:rsidRDefault="00AA0D29" w:rsidP="00AA0D29">
      <w:pPr>
        <w:pStyle w:val="PL"/>
        <w:rPr>
          <w:ins w:id="772" w:author="Jimengdi" w:date="2024-11-07T17:53:00Z"/>
        </w:rPr>
      </w:pPr>
      <w:ins w:id="773" w:author="Jimengdi" w:date="2024-11-07T17:53:00Z">
        <w:r w:rsidRPr="000B71E3">
          <w:t xml:space="preserve">        </w:t>
        </w:r>
        <w:r>
          <w:rPr>
            <w:rFonts w:eastAsia="MS Mincho"/>
          </w:rPr>
          <w:t>sh</w:t>
        </w:r>
        <w:r w:rsidRPr="00230DEE">
          <w:rPr>
            <w:rFonts w:eastAsia="MS Mincho"/>
          </w:rPr>
          <w:t>D</w:t>
        </w:r>
        <w:r w:rsidRPr="00690A26">
          <w:rPr>
            <w:rFonts w:eastAsia="MS Mincho"/>
          </w:rPr>
          <w:t>iamRealm</w:t>
        </w:r>
        <w:r w:rsidRPr="000B71E3">
          <w:t>:</w:t>
        </w:r>
      </w:ins>
    </w:p>
    <w:p w14:paraId="2F384DE8" w14:textId="6FD37FF6" w:rsidR="00AA0D29" w:rsidRDefault="00AA0D29" w:rsidP="00AA0D29">
      <w:pPr>
        <w:pStyle w:val="PL"/>
        <w:rPr>
          <w:ins w:id="774" w:author="Jimengdi" w:date="2024-11-07T17:53:00Z"/>
        </w:rPr>
      </w:pPr>
      <w:ins w:id="775" w:author="Jimengdi" w:date="2024-11-07T17:53:00Z">
        <w:r w:rsidRPr="000B71E3">
          <w:t xml:space="preserve">          $ref: 'TS29571_CommonData.yaml#/components/schemas/</w:t>
        </w:r>
        <w:r w:rsidRPr="00690A26">
          <w:rPr>
            <w:lang w:eastAsia="zh-CN"/>
          </w:rPr>
          <w:t>DiameterIdentity</w:t>
        </w:r>
        <w:r w:rsidRPr="000B71E3">
          <w:t>'</w:t>
        </w:r>
      </w:ins>
    </w:p>
    <w:p w14:paraId="373FF39E" w14:textId="1598EDCB" w:rsidR="006F0DBD" w:rsidRPr="00AA0D29" w:rsidRDefault="006F0DBD" w:rsidP="006F0DBD">
      <w:pPr>
        <w:pStyle w:val="PL"/>
        <w:rPr>
          <w:ins w:id="776" w:author="Jimengdi" w:date="2024-11-05T11:13:00Z"/>
        </w:rPr>
      </w:pPr>
    </w:p>
    <w:p w14:paraId="3EBD7145" w14:textId="77777777" w:rsidR="00387FB9" w:rsidRPr="001F1529" w:rsidRDefault="00387FB9" w:rsidP="00387FB9">
      <w:pPr>
        <w:pStyle w:val="PL"/>
      </w:pPr>
    </w:p>
    <w:p w14:paraId="04AF3525" w14:textId="77777777" w:rsidR="00387FB9" w:rsidRPr="00647006" w:rsidRDefault="00387FB9" w:rsidP="00387FB9">
      <w:pPr>
        <w:pStyle w:val="PL"/>
      </w:pPr>
      <w:r>
        <w:t>#</w:t>
      </w:r>
    </w:p>
    <w:p w14:paraId="50966E15" w14:textId="77777777" w:rsidR="00387FB9" w:rsidRDefault="00387FB9" w:rsidP="00387FB9">
      <w:pPr>
        <w:pStyle w:val="PL"/>
      </w:pPr>
      <w:r>
        <w:t># SIMPLE TYPES</w:t>
      </w:r>
    </w:p>
    <w:p w14:paraId="360A0AD3" w14:textId="77777777" w:rsidR="00387FB9" w:rsidRDefault="00387FB9" w:rsidP="00387FB9">
      <w:pPr>
        <w:pStyle w:val="PL"/>
      </w:pPr>
      <w:r>
        <w:t>#</w:t>
      </w:r>
    </w:p>
    <w:p w14:paraId="3A4E0969" w14:textId="77777777" w:rsidR="00387FB9" w:rsidRDefault="00387FB9" w:rsidP="00387FB9">
      <w:pPr>
        <w:pStyle w:val="PL"/>
      </w:pPr>
    </w:p>
    <w:p w14:paraId="5ECBC2EE" w14:textId="77777777" w:rsidR="00387FB9" w:rsidRDefault="00387FB9" w:rsidP="00387FB9">
      <w:pPr>
        <w:pStyle w:val="PL"/>
      </w:pPr>
      <w:r>
        <w:t xml:space="preserve">    ImsUeId:</w:t>
      </w:r>
    </w:p>
    <w:p w14:paraId="4A0210BB" w14:textId="77777777" w:rsidR="00387FB9" w:rsidRDefault="00387FB9" w:rsidP="00387FB9">
      <w:pPr>
        <w:pStyle w:val="PL"/>
      </w:pPr>
      <w:r>
        <w:t xml:space="preserve">      description: IMS UE Identity (IMPU or IMPI)</w:t>
      </w:r>
    </w:p>
    <w:p w14:paraId="4C48C1D4" w14:textId="77777777" w:rsidR="00387FB9" w:rsidRDefault="00387FB9" w:rsidP="00387FB9">
      <w:pPr>
        <w:pStyle w:val="PL"/>
      </w:pPr>
      <w:r>
        <w:t xml:space="preserve">      type: string</w:t>
      </w:r>
    </w:p>
    <w:p w14:paraId="1E40D170" w14:textId="77777777" w:rsidR="00387FB9" w:rsidRDefault="00387FB9" w:rsidP="00387FB9">
      <w:pPr>
        <w:pStyle w:val="PL"/>
      </w:pPr>
      <w:r w:rsidRPr="003E1037">
        <w:t xml:space="preserve">      pattern: '</w:t>
      </w:r>
      <w:r w:rsidRPr="006A7EE2">
        <w:rPr>
          <w:lang w:val="en-US"/>
        </w:rPr>
        <w:t>^</w:t>
      </w:r>
      <w:r>
        <w:rPr>
          <w:lang w:val="en-US"/>
        </w:rPr>
        <w:t>(</w:t>
      </w:r>
      <w:r>
        <w:t>impu-</w:t>
      </w:r>
      <w:r w:rsidRPr="00292D54">
        <w:t>sip\:([a-zA-Z0-9_\-.!~*()&amp;=+$,;?\/]+)\@([A-Za-z0-9]+([-A-Za-z0-9]+)\.)+[a-z]{2,}|</w:t>
      </w:r>
      <w:r>
        <w:t>impu-</w:t>
      </w:r>
      <w:r w:rsidRPr="00292D54">
        <w:t>tel\:\+[0-9]{5,15}</w:t>
      </w:r>
      <w:r>
        <w:t>|impi-.+|.+)$</w:t>
      </w:r>
      <w:r w:rsidRPr="003E1037">
        <w:t>'</w:t>
      </w:r>
    </w:p>
    <w:p w14:paraId="37AF6CFC" w14:textId="77777777" w:rsidR="00387FB9" w:rsidRDefault="00387FB9" w:rsidP="00387FB9">
      <w:pPr>
        <w:pStyle w:val="PL"/>
      </w:pPr>
    </w:p>
    <w:p w14:paraId="5FF4DB55" w14:textId="77777777" w:rsidR="00387FB9" w:rsidRDefault="00387FB9" w:rsidP="00387FB9">
      <w:pPr>
        <w:pStyle w:val="PL"/>
      </w:pPr>
      <w:r>
        <w:t xml:space="preserve">    Impu:</w:t>
      </w:r>
    </w:p>
    <w:p w14:paraId="4F8F3946" w14:textId="77777777" w:rsidR="00387FB9" w:rsidRDefault="00387FB9" w:rsidP="00387FB9">
      <w:pPr>
        <w:pStyle w:val="PL"/>
      </w:pPr>
      <w:r>
        <w:t xml:space="preserve">      description: IMS Public Identity of the UE (sip URI or tel URI)</w:t>
      </w:r>
    </w:p>
    <w:p w14:paraId="449513C3" w14:textId="77777777" w:rsidR="00387FB9" w:rsidRDefault="00387FB9" w:rsidP="00387FB9">
      <w:pPr>
        <w:pStyle w:val="PL"/>
      </w:pPr>
      <w:r>
        <w:t xml:space="preserve">      type: string</w:t>
      </w:r>
    </w:p>
    <w:p w14:paraId="2623F7CF" w14:textId="77777777" w:rsidR="00387FB9" w:rsidRDefault="00387FB9" w:rsidP="00387FB9">
      <w:pPr>
        <w:pStyle w:val="PL"/>
      </w:pPr>
      <w:r w:rsidRPr="003E1037">
        <w:t xml:space="preserve">      pattern: </w:t>
      </w:r>
      <w:r>
        <w:t>'</w:t>
      </w:r>
      <w:r w:rsidRPr="006A7EE2">
        <w:rPr>
          <w:lang w:val="en-US"/>
        </w:rPr>
        <w:t>^</w:t>
      </w:r>
      <w:r>
        <w:rPr>
          <w:lang w:val="en-US"/>
        </w:rPr>
        <w:t>(</w:t>
      </w:r>
      <w:r w:rsidRPr="00292D54">
        <w:t>sip\:([a-zA-Z0-9_\-.!~*()&amp;=+$,;?\/]+)\@([A-Za-z0-9]+([-A-Za-z0-9]+)\.)+[a-z]{2,}|tel\:\+[0-9]{5,15}</w:t>
      </w:r>
      <w:r>
        <w:t>)$'</w:t>
      </w:r>
    </w:p>
    <w:p w14:paraId="4CE67D1E" w14:textId="77777777" w:rsidR="00387FB9" w:rsidRDefault="00387FB9" w:rsidP="00387FB9">
      <w:pPr>
        <w:pStyle w:val="PL"/>
      </w:pPr>
    </w:p>
    <w:p w14:paraId="415AB53A" w14:textId="77777777" w:rsidR="00387FB9" w:rsidRDefault="00387FB9" w:rsidP="00387FB9">
      <w:pPr>
        <w:pStyle w:val="PL"/>
      </w:pPr>
      <w:r>
        <w:t xml:space="preserve">    Impi:</w:t>
      </w:r>
    </w:p>
    <w:p w14:paraId="4FE736EE" w14:textId="77777777" w:rsidR="00387FB9" w:rsidRDefault="00387FB9" w:rsidP="00387FB9">
      <w:pPr>
        <w:pStyle w:val="PL"/>
      </w:pPr>
      <w:r>
        <w:t xml:space="preserve">      description: IMS Private Identity of the UE</w:t>
      </w:r>
    </w:p>
    <w:p w14:paraId="74331F86" w14:textId="77777777" w:rsidR="00387FB9" w:rsidRDefault="00387FB9" w:rsidP="00387FB9">
      <w:pPr>
        <w:pStyle w:val="PL"/>
      </w:pPr>
      <w:r>
        <w:t xml:space="preserve">      type: string</w:t>
      </w:r>
    </w:p>
    <w:p w14:paraId="684D5A6D" w14:textId="77777777" w:rsidR="00387FB9" w:rsidRDefault="00387FB9" w:rsidP="00387FB9">
      <w:pPr>
        <w:pStyle w:val="PL"/>
      </w:pPr>
    </w:p>
    <w:p w14:paraId="51BBCE84" w14:textId="77777777" w:rsidR="006F0DBD" w:rsidRPr="00C71DC9" w:rsidRDefault="006F0DBD" w:rsidP="006F0DBD">
      <w:pPr>
        <w:pStyle w:val="PL"/>
        <w:rPr>
          <w:b/>
          <w:i/>
          <w:color w:val="4F81BD" w:themeColor="accent1"/>
          <w:lang w:eastAsia="zh-CN"/>
        </w:rPr>
      </w:pPr>
      <w:r w:rsidRPr="00C71DC9">
        <w:rPr>
          <w:rFonts w:hint="eastAsia"/>
          <w:b/>
          <w:i/>
          <w:color w:val="4F81BD" w:themeColor="accent1"/>
          <w:lang w:eastAsia="zh-CN"/>
        </w:rPr>
        <w:t>{</w:t>
      </w:r>
      <w:r w:rsidRPr="00C71DC9">
        <w:rPr>
          <w:b/>
          <w:i/>
          <w:color w:val="4F81BD" w:themeColor="accent1"/>
          <w:lang w:eastAsia="zh-CN"/>
        </w:rPr>
        <w:t>Not shown for clarity}</w:t>
      </w:r>
    </w:p>
    <w:p w14:paraId="270832AD" w14:textId="77777777" w:rsidR="00FE0689" w:rsidRPr="00387FB9" w:rsidRDefault="00FE0689" w:rsidP="000D65AA">
      <w:pPr>
        <w:pStyle w:val="PL"/>
        <w:rPr>
          <w:b/>
        </w:rPr>
      </w:pPr>
    </w:p>
    <w:bookmarkEnd w:id="597"/>
    <w:p w14:paraId="2D6B2BBE" w14:textId="544E1C79" w:rsidR="009222C7" w:rsidRDefault="009222C7" w:rsidP="009222C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xml:space="preserve">* * * </w:t>
      </w:r>
      <w:r>
        <w:rPr>
          <w:rFonts w:ascii="Arial" w:hAnsi="Arial" w:cs="Arial"/>
          <w:color w:val="0000FF"/>
          <w:sz w:val="28"/>
          <w:szCs w:val="28"/>
          <w:lang w:val="en-US" w:eastAsia="zh-CN"/>
        </w:rPr>
        <w:t>End of</w:t>
      </w:r>
      <w:r>
        <w:rPr>
          <w:rFonts w:ascii="Arial" w:hAnsi="Arial" w:cs="Arial"/>
          <w:color w:val="0000FF"/>
          <w:sz w:val="28"/>
          <w:szCs w:val="28"/>
          <w:lang w:val="en-US"/>
        </w:rPr>
        <w:t xml:space="preserve"> Changes * * * *</w:t>
      </w:r>
    </w:p>
    <w:p w14:paraId="127F796C" w14:textId="77777777" w:rsidR="001951D5" w:rsidRPr="001951D5" w:rsidRDefault="001951D5">
      <w:pPr>
        <w:rPr>
          <w:noProof/>
        </w:rPr>
      </w:pPr>
    </w:p>
    <w:sectPr w:rsidR="001951D5" w:rsidRPr="001951D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33523E" w14:textId="77777777" w:rsidR="00773ADF" w:rsidRDefault="00773ADF">
      <w:r>
        <w:separator/>
      </w:r>
    </w:p>
  </w:endnote>
  <w:endnote w:type="continuationSeparator" w:id="0">
    <w:p w14:paraId="1DCEA677" w14:textId="77777777" w:rsidR="00773ADF" w:rsidRDefault="00773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0FB4B7" w14:textId="77777777" w:rsidR="00773ADF" w:rsidRDefault="00773ADF">
      <w:r>
        <w:separator/>
      </w:r>
    </w:p>
  </w:footnote>
  <w:footnote w:type="continuationSeparator" w:id="0">
    <w:p w14:paraId="3881FB86" w14:textId="77777777" w:rsidR="00773ADF" w:rsidRDefault="00773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079DD" w:rsidRDefault="00D079D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079DD" w:rsidRDefault="00D079D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079DD" w:rsidRDefault="00D079D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079DD" w:rsidRDefault="00D079D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3" w15:restartNumberingAfterBreak="0">
    <w:nsid w:val="0E0E55B4"/>
    <w:multiLevelType w:val="hybridMultilevel"/>
    <w:tmpl w:val="852A077C"/>
    <w:lvl w:ilvl="0" w:tplc="08FE579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2AD559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42A318BE"/>
    <w:multiLevelType w:val="hybridMultilevel"/>
    <w:tmpl w:val="DE5631D6"/>
    <w:lvl w:ilvl="0" w:tplc="22CEB5F4">
      <w:numFmt w:val="bullet"/>
      <w:lvlText w:val="-"/>
      <w:lvlJc w:val="left"/>
      <w:pPr>
        <w:ind w:left="1004" w:hanging="360"/>
      </w:pPr>
      <w:rPr>
        <w:rFonts w:ascii="Times New Roman" w:eastAsia="宋体" w:hAnsi="Times New Roman" w:cs="Times New Roman" w:hint="default"/>
      </w:rPr>
    </w:lvl>
    <w:lvl w:ilvl="1" w:tplc="0C0A0003">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1" w15:restartNumberingAfterBreak="0">
    <w:nsid w:val="44106E2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55C8332B"/>
    <w:multiLevelType w:val="hybridMultilevel"/>
    <w:tmpl w:val="E1143B46"/>
    <w:lvl w:ilvl="0" w:tplc="B8C6147A">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9" w15:restartNumberingAfterBreak="0">
    <w:nsid w:val="77861106"/>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1"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7"/>
  </w:num>
  <w:num w:numId="5">
    <w:abstractNumId w:val="31"/>
  </w:num>
  <w:num w:numId="6">
    <w:abstractNumId w:val="25"/>
  </w:num>
  <w:num w:numId="7">
    <w:abstractNumId w:val="28"/>
  </w:num>
  <w:num w:numId="8">
    <w:abstractNumId w:val="23"/>
  </w:num>
  <w:num w:numId="9">
    <w:abstractNumId w:val="32"/>
  </w:num>
  <w:num w:numId="10">
    <w:abstractNumId w:val="18"/>
  </w:num>
  <w:num w:numId="11">
    <w:abstractNumId w:val="15"/>
  </w:num>
  <w:num w:numId="12">
    <w:abstractNumId w:val="12"/>
  </w:num>
  <w:num w:numId="13">
    <w:abstractNumId w:val="16"/>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22"/>
  </w:num>
  <w:num w:numId="22">
    <w:abstractNumId w:val="14"/>
  </w:num>
  <w:num w:numId="23">
    <w:abstractNumId w:val="2"/>
  </w:num>
  <w:num w:numId="24">
    <w:abstractNumId w:val="1"/>
  </w:num>
  <w:num w:numId="25">
    <w:abstractNumId w:val="0"/>
  </w:num>
  <w:num w:numId="26">
    <w:abstractNumId w:val="17"/>
  </w:num>
  <w:num w:numId="27">
    <w:abstractNumId w:val="30"/>
  </w:num>
  <w:num w:numId="28">
    <w:abstractNumId w:val="26"/>
  </w:num>
  <w:num w:numId="29">
    <w:abstractNumId w:val="24"/>
  </w:num>
  <w:num w:numId="30">
    <w:abstractNumId w:val="13"/>
  </w:num>
  <w:num w:numId="31">
    <w:abstractNumId w:val="20"/>
  </w:num>
  <w:num w:numId="32">
    <w:abstractNumId w:val="29"/>
  </w:num>
  <w:num w:numId="33">
    <w:abstractNumId w:val="21"/>
  </w:num>
  <w:num w:numId="3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mengdi">
    <w15:presenceInfo w15:providerId="None" w15:userId="Jimengd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2908"/>
    <w:rsid w:val="000A3E08"/>
    <w:rsid w:val="000A6394"/>
    <w:rsid w:val="000B7FED"/>
    <w:rsid w:val="000C038A"/>
    <w:rsid w:val="000C6598"/>
    <w:rsid w:val="000D44B3"/>
    <w:rsid w:val="000D65AA"/>
    <w:rsid w:val="001354C3"/>
    <w:rsid w:val="00135FE3"/>
    <w:rsid w:val="00145D43"/>
    <w:rsid w:val="00160DC7"/>
    <w:rsid w:val="00165883"/>
    <w:rsid w:val="00192C46"/>
    <w:rsid w:val="001951D5"/>
    <w:rsid w:val="001A08B3"/>
    <w:rsid w:val="001A5E94"/>
    <w:rsid w:val="001A7B60"/>
    <w:rsid w:val="001B52F0"/>
    <w:rsid w:val="001B66CA"/>
    <w:rsid w:val="001B7A65"/>
    <w:rsid w:val="001C6C77"/>
    <w:rsid w:val="001D7EDF"/>
    <w:rsid w:val="001E41F3"/>
    <w:rsid w:val="001F1529"/>
    <w:rsid w:val="00230DEE"/>
    <w:rsid w:val="00245AB9"/>
    <w:rsid w:val="0026004D"/>
    <w:rsid w:val="0026229D"/>
    <w:rsid w:val="002640DD"/>
    <w:rsid w:val="00275D12"/>
    <w:rsid w:val="00284FEB"/>
    <w:rsid w:val="002860C4"/>
    <w:rsid w:val="00287115"/>
    <w:rsid w:val="002B5741"/>
    <w:rsid w:val="002B68E3"/>
    <w:rsid w:val="002D0281"/>
    <w:rsid w:val="002E472E"/>
    <w:rsid w:val="002F3BCB"/>
    <w:rsid w:val="00305409"/>
    <w:rsid w:val="00314A00"/>
    <w:rsid w:val="00347B32"/>
    <w:rsid w:val="003609EF"/>
    <w:rsid w:val="0036231A"/>
    <w:rsid w:val="0037241B"/>
    <w:rsid w:val="00374DD4"/>
    <w:rsid w:val="00385A75"/>
    <w:rsid w:val="00386032"/>
    <w:rsid w:val="00387FB9"/>
    <w:rsid w:val="003E1A36"/>
    <w:rsid w:val="00410371"/>
    <w:rsid w:val="004242F1"/>
    <w:rsid w:val="00451C52"/>
    <w:rsid w:val="00452AC1"/>
    <w:rsid w:val="00462367"/>
    <w:rsid w:val="004670DE"/>
    <w:rsid w:val="00473F2E"/>
    <w:rsid w:val="00496169"/>
    <w:rsid w:val="004B75B7"/>
    <w:rsid w:val="004D49EE"/>
    <w:rsid w:val="00502A5A"/>
    <w:rsid w:val="005141D9"/>
    <w:rsid w:val="0051580D"/>
    <w:rsid w:val="00517339"/>
    <w:rsid w:val="00547111"/>
    <w:rsid w:val="0055698D"/>
    <w:rsid w:val="00562503"/>
    <w:rsid w:val="00563E76"/>
    <w:rsid w:val="00576D5C"/>
    <w:rsid w:val="00592D74"/>
    <w:rsid w:val="005C1707"/>
    <w:rsid w:val="005C47F5"/>
    <w:rsid w:val="005C6550"/>
    <w:rsid w:val="005E2C44"/>
    <w:rsid w:val="005E5FB5"/>
    <w:rsid w:val="005F242E"/>
    <w:rsid w:val="00604BD2"/>
    <w:rsid w:val="00621188"/>
    <w:rsid w:val="00624CB8"/>
    <w:rsid w:val="006257ED"/>
    <w:rsid w:val="00651408"/>
    <w:rsid w:val="00653DE4"/>
    <w:rsid w:val="00665C47"/>
    <w:rsid w:val="00683BFC"/>
    <w:rsid w:val="00695808"/>
    <w:rsid w:val="006962C4"/>
    <w:rsid w:val="006A3587"/>
    <w:rsid w:val="006A6F4E"/>
    <w:rsid w:val="006B01D4"/>
    <w:rsid w:val="006B46FB"/>
    <w:rsid w:val="006C41A6"/>
    <w:rsid w:val="006D6916"/>
    <w:rsid w:val="006E21FB"/>
    <w:rsid w:val="006E58BE"/>
    <w:rsid w:val="006F0DBD"/>
    <w:rsid w:val="00700BA8"/>
    <w:rsid w:val="00714A46"/>
    <w:rsid w:val="00734C37"/>
    <w:rsid w:val="00740721"/>
    <w:rsid w:val="007471C3"/>
    <w:rsid w:val="0075156E"/>
    <w:rsid w:val="00766FA6"/>
    <w:rsid w:val="00767942"/>
    <w:rsid w:val="00773ADF"/>
    <w:rsid w:val="00792342"/>
    <w:rsid w:val="007977A8"/>
    <w:rsid w:val="007A2DB8"/>
    <w:rsid w:val="007B33F7"/>
    <w:rsid w:val="007B512A"/>
    <w:rsid w:val="007C2097"/>
    <w:rsid w:val="007C6C2B"/>
    <w:rsid w:val="007D6A07"/>
    <w:rsid w:val="007F0E92"/>
    <w:rsid w:val="007F7259"/>
    <w:rsid w:val="008040A8"/>
    <w:rsid w:val="00824A23"/>
    <w:rsid w:val="008279FA"/>
    <w:rsid w:val="008626E7"/>
    <w:rsid w:val="00867854"/>
    <w:rsid w:val="00870EE7"/>
    <w:rsid w:val="008863B9"/>
    <w:rsid w:val="00886E24"/>
    <w:rsid w:val="008A45A6"/>
    <w:rsid w:val="008D3CCC"/>
    <w:rsid w:val="008F3789"/>
    <w:rsid w:val="008F686C"/>
    <w:rsid w:val="009146AE"/>
    <w:rsid w:val="009148DE"/>
    <w:rsid w:val="00920B9F"/>
    <w:rsid w:val="009222C7"/>
    <w:rsid w:val="00927F99"/>
    <w:rsid w:val="00941E30"/>
    <w:rsid w:val="009531B0"/>
    <w:rsid w:val="009741B3"/>
    <w:rsid w:val="009777D9"/>
    <w:rsid w:val="00991B88"/>
    <w:rsid w:val="009A41D5"/>
    <w:rsid w:val="009A5753"/>
    <w:rsid w:val="009A579D"/>
    <w:rsid w:val="009A752C"/>
    <w:rsid w:val="009B2AF4"/>
    <w:rsid w:val="009B3932"/>
    <w:rsid w:val="009B650B"/>
    <w:rsid w:val="009C154E"/>
    <w:rsid w:val="009E3297"/>
    <w:rsid w:val="009E549F"/>
    <w:rsid w:val="009E6C0D"/>
    <w:rsid w:val="009F734F"/>
    <w:rsid w:val="00A014EC"/>
    <w:rsid w:val="00A11F67"/>
    <w:rsid w:val="00A1664B"/>
    <w:rsid w:val="00A246B6"/>
    <w:rsid w:val="00A301A8"/>
    <w:rsid w:val="00A42B80"/>
    <w:rsid w:val="00A42E60"/>
    <w:rsid w:val="00A47E70"/>
    <w:rsid w:val="00A50CF0"/>
    <w:rsid w:val="00A606F5"/>
    <w:rsid w:val="00A702FF"/>
    <w:rsid w:val="00A7671C"/>
    <w:rsid w:val="00AA0D29"/>
    <w:rsid w:val="00AA2CBC"/>
    <w:rsid w:val="00AC5820"/>
    <w:rsid w:val="00AD1CD8"/>
    <w:rsid w:val="00AD66A7"/>
    <w:rsid w:val="00AD7A5B"/>
    <w:rsid w:val="00AE3E6A"/>
    <w:rsid w:val="00AF49CF"/>
    <w:rsid w:val="00B258BB"/>
    <w:rsid w:val="00B61EBF"/>
    <w:rsid w:val="00B67B97"/>
    <w:rsid w:val="00B73359"/>
    <w:rsid w:val="00B91004"/>
    <w:rsid w:val="00B968C8"/>
    <w:rsid w:val="00BA0325"/>
    <w:rsid w:val="00BA3EC5"/>
    <w:rsid w:val="00BA51D9"/>
    <w:rsid w:val="00BB0CDE"/>
    <w:rsid w:val="00BB5DFC"/>
    <w:rsid w:val="00BD279D"/>
    <w:rsid w:val="00BD6BB8"/>
    <w:rsid w:val="00C014D6"/>
    <w:rsid w:val="00C048DB"/>
    <w:rsid w:val="00C250A8"/>
    <w:rsid w:val="00C374D4"/>
    <w:rsid w:val="00C53714"/>
    <w:rsid w:val="00C54B58"/>
    <w:rsid w:val="00C556CD"/>
    <w:rsid w:val="00C60000"/>
    <w:rsid w:val="00C66BA2"/>
    <w:rsid w:val="00C71DC9"/>
    <w:rsid w:val="00C870F6"/>
    <w:rsid w:val="00C932E9"/>
    <w:rsid w:val="00C95985"/>
    <w:rsid w:val="00CA1FF7"/>
    <w:rsid w:val="00CC5026"/>
    <w:rsid w:val="00CC5F52"/>
    <w:rsid w:val="00CC68D0"/>
    <w:rsid w:val="00CF5BA4"/>
    <w:rsid w:val="00D03F9A"/>
    <w:rsid w:val="00D06D51"/>
    <w:rsid w:val="00D079DD"/>
    <w:rsid w:val="00D24991"/>
    <w:rsid w:val="00D267F8"/>
    <w:rsid w:val="00D4422D"/>
    <w:rsid w:val="00D474B4"/>
    <w:rsid w:val="00D50255"/>
    <w:rsid w:val="00D601F9"/>
    <w:rsid w:val="00D66520"/>
    <w:rsid w:val="00D84AE9"/>
    <w:rsid w:val="00D9124E"/>
    <w:rsid w:val="00DD1D02"/>
    <w:rsid w:val="00DE34CF"/>
    <w:rsid w:val="00E00BAD"/>
    <w:rsid w:val="00E13F3D"/>
    <w:rsid w:val="00E34898"/>
    <w:rsid w:val="00E44513"/>
    <w:rsid w:val="00E47321"/>
    <w:rsid w:val="00E53C76"/>
    <w:rsid w:val="00E618B6"/>
    <w:rsid w:val="00E64E0A"/>
    <w:rsid w:val="00E75409"/>
    <w:rsid w:val="00EA041A"/>
    <w:rsid w:val="00EA5504"/>
    <w:rsid w:val="00EB09B7"/>
    <w:rsid w:val="00EE45F0"/>
    <w:rsid w:val="00EE7D7C"/>
    <w:rsid w:val="00F02016"/>
    <w:rsid w:val="00F11487"/>
    <w:rsid w:val="00F25D98"/>
    <w:rsid w:val="00F300FB"/>
    <w:rsid w:val="00F679AD"/>
    <w:rsid w:val="00F852C1"/>
    <w:rsid w:val="00F90968"/>
    <w:rsid w:val="00FB6386"/>
    <w:rsid w:val="00FD5B7B"/>
    <w:rsid w:val="00FE0689"/>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character" w:customStyle="1" w:styleId="TALChar">
    <w:name w:val="TAL Char"/>
    <w:link w:val="TAL"/>
    <w:qFormat/>
    <w:locked/>
    <w:rsid w:val="001951D5"/>
    <w:rPr>
      <w:rFonts w:ascii="Arial" w:hAnsi="Arial"/>
      <w:sz w:val="18"/>
      <w:lang w:val="en-GB" w:eastAsia="en-US"/>
    </w:rPr>
  </w:style>
  <w:style w:type="character" w:customStyle="1" w:styleId="TAHChar">
    <w:name w:val="TAH Char"/>
    <w:link w:val="TAH"/>
    <w:qFormat/>
    <w:locked/>
    <w:rsid w:val="001951D5"/>
    <w:rPr>
      <w:rFonts w:ascii="Arial" w:hAnsi="Arial"/>
      <w:b/>
      <w:sz w:val="18"/>
      <w:lang w:val="en-GB" w:eastAsia="en-US"/>
    </w:rPr>
  </w:style>
  <w:style w:type="character" w:customStyle="1" w:styleId="THChar">
    <w:name w:val="TH Char"/>
    <w:link w:val="TH"/>
    <w:qFormat/>
    <w:locked/>
    <w:rsid w:val="001951D5"/>
    <w:rPr>
      <w:rFonts w:ascii="Arial" w:hAnsi="Arial"/>
      <w:b/>
      <w:lang w:val="en-GB" w:eastAsia="en-US"/>
    </w:rPr>
  </w:style>
  <w:style w:type="character" w:customStyle="1" w:styleId="PLChar">
    <w:name w:val="PL Char"/>
    <w:link w:val="PL"/>
    <w:qFormat/>
    <w:locked/>
    <w:rsid w:val="001951D5"/>
    <w:rPr>
      <w:rFonts w:ascii="Courier New" w:hAnsi="Courier New"/>
      <w:noProof/>
      <w:sz w:val="16"/>
      <w:lang w:val="en-GB" w:eastAsia="en-US"/>
    </w:rPr>
  </w:style>
  <w:style w:type="character" w:customStyle="1" w:styleId="TACChar">
    <w:name w:val="TAC Char"/>
    <w:link w:val="TAC"/>
    <w:qFormat/>
    <w:rsid w:val="00245AB9"/>
    <w:rPr>
      <w:rFonts w:ascii="Arial" w:hAnsi="Arial"/>
      <w:sz w:val="18"/>
      <w:lang w:val="en-GB" w:eastAsia="en-US"/>
    </w:rPr>
  </w:style>
  <w:style w:type="character" w:customStyle="1" w:styleId="TANChar">
    <w:name w:val="TAN Char"/>
    <w:link w:val="TAN"/>
    <w:qFormat/>
    <w:locked/>
    <w:rsid w:val="00245AB9"/>
    <w:rPr>
      <w:rFonts w:ascii="Arial" w:hAnsi="Arial"/>
      <w:sz w:val="18"/>
      <w:lang w:val="en-GB" w:eastAsia="en-US"/>
    </w:rPr>
  </w:style>
  <w:style w:type="paragraph" w:styleId="af8">
    <w:name w:val="Body Text"/>
    <w:basedOn w:val="a"/>
    <w:link w:val="af9"/>
    <w:rsid w:val="009146AE"/>
    <w:pPr>
      <w:overflowPunct w:val="0"/>
      <w:autoSpaceDE w:val="0"/>
      <w:autoSpaceDN w:val="0"/>
      <w:adjustRightInd w:val="0"/>
      <w:spacing w:after="120"/>
      <w:textAlignment w:val="baseline"/>
    </w:pPr>
    <w:rPr>
      <w:rFonts w:eastAsiaTheme="minorEastAsia"/>
      <w:lang w:eastAsia="en-GB"/>
    </w:rPr>
  </w:style>
  <w:style w:type="character" w:customStyle="1" w:styleId="af9">
    <w:name w:val="正文文本 字符"/>
    <w:basedOn w:val="a0"/>
    <w:link w:val="af8"/>
    <w:rsid w:val="009146AE"/>
    <w:rPr>
      <w:rFonts w:ascii="Times New Roman" w:eastAsiaTheme="minorEastAsia" w:hAnsi="Times New Roman"/>
      <w:lang w:val="en-GB" w:eastAsia="en-GB"/>
    </w:rPr>
  </w:style>
  <w:style w:type="table" w:styleId="12">
    <w:name w:val="Grid Table 1 Light"/>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afa">
    <w:name w:val="Light Grid"/>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1-1">
    <w:name w:val="Grid Table 1 Light Accent 1"/>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3">
    <w:name w:val="Plain Table 1"/>
    <w:basedOn w:val="a1"/>
    <w:uiPriority w:val="41"/>
    <w:rsid w:val="009146AE"/>
    <w:rPr>
      <w:rFonts w:ascii="Times New Roman" w:eastAsiaTheme="minorEastAsia"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1">
    <w:name w:val="Light Grid Accent 1"/>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25">
    <w:name w:val="Plain Table 2"/>
    <w:basedOn w:val="a1"/>
    <w:uiPriority w:val="42"/>
    <w:rsid w:val="009146AE"/>
    <w:rPr>
      <w:rFonts w:ascii="Times New Roman" w:eastAsiaTheme="minorEastAsia"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b">
    <w:name w:val="Colorful Grid"/>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0">
    <w:name w:val="Colorful Grid Accent 1"/>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a"/>
    <w:rsid w:val="009146AE"/>
    <w:pPr>
      <w:overflowPunct w:val="0"/>
      <w:autoSpaceDE w:val="0"/>
      <w:autoSpaceDN w:val="0"/>
      <w:adjustRightInd w:val="0"/>
      <w:textAlignment w:val="baseline"/>
    </w:pPr>
    <w:rPr>
      <w:rFonts w:eastAsiaTheme="minorEastAsia"/>
      <w:i/>
      <w:color w:val="0000FF"/>
      <w:lang w:eastAsia="en-GB"/>
    </w:rPr>
  </w:style>
  <w:style w:type="table" w:styleId="-2">
    <w:name w:val="Colorful Grid Accent 2"/>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
    <w:name w:val="Colorful Grid Accent 3"/>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afc">
    <w:name w:val="Table Grid"/>
    <w:basedOn w:val="a1"/>
    <w:uiPriority w:val="39"/>
    <w:rsid w:val="009146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Grid Table 1 Light Accent 2"/>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20">
    <w:name w:val="Light Grid Accent 2"/>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0">
    <w:name w:val="Light Grid Accent 3"/>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1-3">
    <w:name w:val="Grid Table 1 Light Accent 3"/>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4">
    <w:name w:val="List Table 1 Light"/>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
    <w:name w:val="List Table 1 Light Accent 6"/>
    <w:basedOn w:val="a1"/>
    <w:uiPriority w:val="46"/>
    <w:rsid w:val="009146AE"/>
    <w:rPr>
      <w:rFonts w:ascii="Times New Roman" w:eastAsiaTheme="minorEastAsia"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6">
    <w:name w:val="List Table 2"/>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List Table 2 Accent 1"/>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List Table 2 Accent 2"/>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List Table 2 Accent 3"/>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List Table 2 Accent 4"/>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
    <w:name w:val="Light Grid Accent 4"/>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40">
    <w:name w:val="Colorful Grid Accent 4"/>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
    <w:name w:val="Colorful Grid Accent 5"/>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9146AE"/>
    <w:rPr>
      <w:rFonts w:ascii="Times New Roman" w:eastAsiaTheme="minorEastAsia"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d">
    <w:name w:val="Colorful List"/>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1">
    <w:name w:val="Colorful List Accent 1"/>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1">
    <w:name w:val="Colorful List Accent 2"/>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1">
    <w:name w:val="Colorful List Accent 3"/>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1">
    <w:name w:val="Colorful List Accent 4"/>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1-60">
    <w:name w:val="Grid Table 1 Light Accent 6"/>
    <w:basedOn w:val="a1"/>
    <w:uiPriority w:val="46"/>
    <w:rsid w:val="009146AE"/>
    <w:rPr>
      <w:rFonts w:ascii="Times New Roman" w:eastAsiaTheme="minorEastAsia"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5">
    <w:name w:val="Table 3D effects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8">
    <w:name w:val="Table 3D effects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50">
    <w:name w:val="Colorful List Accent 5"/>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9146AE"/>
    <w:rPr>
      <w:rFonts w:ascii="Times New Roman" w:eastAsiaTheme="minorEastAsia"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e">
    <w:name w:val="Dark List"/>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aff">
    <w:name w:val="Colorful Shading"/>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B1Char">
    <w:name w:val="B1 Char"/>
    <w:link w:val="B1"/>
    <w:qFormat/>
    <w:rsid w:val="009146AE"/>
    <w:rPr>
      <w:rFonts w:ascii="Times New Roman" w:hAnsi="Times New Roman"/>
      <w:lang w:val="en-GB" w:eastAsia="en-US"/>
    </w:rPr>
  </w:style>
  <w:style w:type="character" w:customStyle="1" w:styleId="TFChar">
    <w:name w:val="TF Char"/>
    <w:link w:val="TF"/>
    <w:rsid w:val="009146AE"/>
    <w:rPr>
      <w:rFonts w:ascii="Arial" w:hAnsi="Arial"/>
      <w:b/>
      <w:lang w:val="en-GB" w:eastAsia="en-US"/>
    </w:rPr>
  </w:style>
  <w:style w:type="character" w:customStyle="1" w:styleId="EditorsNoteChar">
    <w:name w:val="Editor's Note Char"/>
    <w:aliases w:val="EN Char,Editor's Note Char1"/>
    <w:link w:val="EditorsNote"/>
    <w:qFormat/>
    <w:rsid w:val="009146AE"/>
    <w:rPr>
      <w:rFonts w:ascii="Times New Roman" w:hAnsi="Times New Roman"/>
      <w:color w:val="FF0000"/>
      <w:lang w:val="en-GB" w:eastAsia="en-US"/>
    </w:rPr>
  </w:style>
  <w:style w:type="character" w:customStyle="1" w:styleId="NOZchn">
    <w:name w:val="NO Zchn"/>
    <w:link w:val="NO"/>
    <w:qFormat/>
    <w:rsid w:val="009146AE"/>
    <w:rPr>
      <w:rFonts w:ascii="Times New Roman" w:hAnsi="Times New Roman"/>
      <w:lang w:val="en-GB" w:eastAsia="en-US"/>
    </w:rPr>
  </w:style>
  <w:style w:type="character" w:customStyle="1" w:styleId="EXCar">
    <w:name w:val="EX Car"/>
    <w:link w:val="EX"/>
    <w:qFormat/>
    <w:rsid w:val="009146AE"/>
    <w:rPr>
      <w:rFonts w:ascii="Times New Roman" w:hAnsi="Times New Roman"/>
      <w:lang w:val="en-GB" w:eastAsia="en-US"/>
    </w:rPr>
  </w:style>
  <w:style w:type="table" w:styleId="-23">
    <w:name w:val="Colorful Shading Accent 2"/>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51">
    <w:name w:val="标题 5 字符"/>
    <w:link w:val="50"/>
    <w:rsid w:val="009146AE"/>
    <w:rPr>
      <w:rFonts w:ascii="Arial" w:hAnsi="Arial"/>
      <w:sz w:val="22"/>
      <w:lang w:val="en-GB" w:eastAsia="en-US"/>
    </w:rPr>
  </w:style>
  <w:style w:type="table" w:styleId="-32">
    <w:name w:val="Colorful Shading Accent 3"/>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20">
    <w:name w:val="标题 2 字符"/>
    <w:link w:val="2"/>
    <w:rsid w:val="009146AE"/>
    <w:rPr>
      <w:rFonts w:ascii="Arial" w:hAnsi="Arial"/>
      <w:sz w:val="32"/>
      <w:lang w:val="en-GB" w:eastAsia="en-US"/>
    </w:rPr>
  </w:style>
  <w:style w:type="table" w:styleId="-51">
    <w:name w:val="Light Grid Accent 5"/>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60">
    <w:name w:val="标题 6 字符"/>
    <w:link w:val="6"/>
    <w:rsid w:val="009146AE"/>
    <w:rPr>
      <w:rFonts w:ascii="Arial" w:hAnsi="Arial"/>
      <w:lang w:val="en-GB" w:eastAsia="en-US"/>
    </w:rPr>
  </w:style>
  <w:style w:type="character" w:customStyle="1" w:styleId="31">
    <w:name w:val="标题 3 字符"/>
    <w:link w:val="30"/>
    <w:rsid w:val="009146AE"/>
    <w:rPr>
      <w:rFonts w:ascii="Arial" w:hAnsi="Arial"/>
      <w:sz w:val="28"/>
      <w:lang w:val="en-GB" w:eastAsia="en-US"/>
    </w:rPr>
  </w:style>
  <w:style w:type="table" w:styleId="-42">
    <w:name w:val="Colorful Shading Accent 4"/>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41">
    <w:name w:val="标题 4 字符"/>
    <w:link w:val="40"/>
    <w:rsid w:val="009146AE"/>
    <w:rPr>
      <w:rFonts w:ascii="Arial" w:hAnsi="Arial"/>
      <w:sz w:val="24"/>
      <w:lang w:val="en-GB" w:eastAsia="en-US"/>
    </w:rPr>
  </w:style>
  <w:style w:type="character" w:customStyle="1" w:styleId="B2Char">
    <w:name w:val="B2 Char"/>
    <w:link w:val="B2"/>
    <w:qFormat/>
    <w:rsid w:val="009146AE"/>
    <w:rPr>
      <w:rFonts w:ascii="Times New Roman" w:hAnsi="Times New Roman"/>
      <w:lang w:val="en-GB" w:eastAsia="en-US"/>
    </w:rPr>
  </w:style>
  <w:style w:type="paragraph" w:styleId="aff0">
    <w:name w:val="Revision"/>
    <w:hidden/>
    <w:uiPriority w:val="99"/>
    <w:semiHidden/>
    <w:rsid w:val="009146AE"/>
    <w:rPr>
      <w:rFonts w:ascii="Times New Roman" w:eastAsiaTheme="minorEastAsia" w:hAnsi="Times New Roman"/>
      <w:lang w:val="en-GB" w:eastAsia="en-US"/>
    </w:rPr>
  </w:style>
  <w:style w:type="table" w:styleId="-52">
    <w:name w:val="Colorful Shading Accent 5"/>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9146AE"/>
    <w:rPr>
      <w:rFonts w:ascii="Times New Roman" w:eastAsiaTheme="minorEastAsia"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62">
    <w:name w:val="Light Grid Accent 6"/>
    <w:basedOn w:val="a1"/>
    <w:uiPriority w:val="62"/>
    <w:semiHidden/>
    <w:unhideWhenUsed/>
    <w:rsid w:val="009146AE"/>
    <w:rPr>
      <w:rFonts w:ascii="Times New Roman" w:eastAsiaTheme="minorEastAsia"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10">
    <w:name w:val="标题 1 字符"/>
    <w:link w:val="1"/>
    <w:rsid w:val="009146AE"/>
    <w:rPr>
      <w:rFonts w:ascii="Arial" w:hAnsi="Arial"/>
      <w:sz w:val="36"/>
      <w:lang w:val="en-GB" w:eastAsia="en-US"/>
    </w:rPr>
  </w:style>
  <w:style w:type="character" w:customStyle="1" w:styleId="70">
    <w:name w:val="标题 7 字符"/>
    <w:link w:val="7"/>
    <w:rsid w:val="009146AE"/>
    <w:rPr>
      <w:rFonts w:ascii="Arial" w:hAnsi="Arial"/>
      <w:lang w:val="en-GB" w:eastAsia="en-US"/>
    </w:rPr>
  </w:style>
  <w:style w:type="character" w:customStyle="1" w:styleId="80">
    <w:name w:val="标题 8 字符"/>
    <w:link w:val="8"/>
    <w:rsid w:val="009146AE"/>
    <w:rPr>
      <w:rFonts w:ascii="Arial" w:hAnsi="Arial"/>
      <w:sz w:val="36"/>
      <w:lang w:val="en-GB" w:eastAsia="en-US"/>
    </w:rPr>
  </w:style>
  <w:style w:type="character" w:customStyle="1" w:styleId="90">
    <w:name w:val="标题 9 字符"/>
    <w:link w:val="9"/>
    <w:rsid w:val="009146AE"/>
    <w:rPr>
      <w:rFonts w:ascii="Arial" w:hAnsi="Arial"/>
      <w:sz w:val="36"/>
      <w:lang w:val="en-GB" w:eastAsia="en-US"/>
    </w:rPr>
  </w:style>
  <w:style w:type="table" w:styleId="-33">
    <w:name w:val="Dark List Accent 3"/>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2-10">
    <w:name w:val="Grid Table 2 Accent 1"/>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3">
    <w:name w:val="Dark List Accent 4"/>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3">
    <w:name w:val="Dark List Accent 5"/>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3">
    <w:name w:val="Dark List Accent 6"/>
    <w:basedOn w:val="a1"/>
    <w:uiPriority w:val="70"/>
    <w:semiHidden/>
    <w:unhideWhenUsed/>
    <w:rsid w:val="009146AE"/>
    <w:rPr>
      <w:rFonts w:ascii="Times New Roman" w:eastAsiaTheme="minorEastAsia"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2-20">
    <w:name w:val="Grid Table 2 Accent 2"/>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Grid Table 2 Accent 3"/>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Grid Table 2 Accent 4"/>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146AE"/>
    <w:rPr>
      <w:rFonts w:ascii="Times New Roman" w:eastAsiaTheme="minorEastAsia"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146AE"/>
    <w:rPr>
      <w:rFonts w:ascii="Times New Roman" w:eastAsiaTheme="minorEastAsia"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9146AE"/>
    <w:rPr>
      <w:rFonts w:ascii="Times New Roman" w:eastAsiaTheme="minorEastAsia"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2">
    <w:name w:val="Grid Table 6 Colorful Accent 2"/>
    <w:basedOn w:val="a1"/>
    <w:uiPriority w:val="51"/>
    <w:rsid w:val="009146AE"/>
    <w:rPr>
      <w:rFonts w:ascii="Times New Roman" w:eastAsiaTheme="minorEastAsia"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146AE"/>
    <w:rPr>
      <w:rFonts w:ascii="Times New Roman" w:eastAsiaTheme="minorEastAsia"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146AE"/>
    <w:rPr>
      <w:rFonts w:ascii="Times New Roman" w:eastAsiaTheme="minorEastAsia"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146AE"/>
    <w:rPr>
      <w:rFonts w:ascii="Times New Roman" w:eastAsiaTheme="minorEastAsia"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146AE"/>
    <w:rPr>
      <w:rFonts w:ascii="Times New Roman" w:eastAsiaTheme="minorEastAsia"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9146AE"/>
    <w:rPr>
      <w:rFonts w:ascii="Times New Roman" w:eastAsiaTheme="minorEastAsia"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146AE"/>
    <w:rPr>
      <w:rFonts w:ascii="Times New Roman" w:eastAsiaTheme="minorEastAsia"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146AE"/>
    <w:rPr>
      <w:rFonts w:ascii="Times New Roman" w:eastAsiaTheme="minorEastAsia"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146AE"/>
    <w:rPr>
      <w:rFonts w:ascii="Times New Roman" w:eastAsiaTheme="minorEastAsia"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146AE"/>
    <w:rPr>
      <w:rFonts w:ascii="Times New Roman" w:eastAsiaTheme="minorEastAsia"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146AE"/>
    <w:rPr>
      <w:rFonts w:ascii="Times New Roman" w:eastAsiaTheme="minorEastAsia"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146AE"/>
    <w:rPr>
      <w:rFonts w:ascii="Times New Roman" w:eastAsiaTheme="minorEastAsia"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aff1">
    <w:name w:val="Light List"/>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9146AE"/>
    <w:rPr>
      <w:rFonts w:ascii="Times New Roman" w:eastAsiaTheme="minorEastAsia"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2">
    <w:name w:val="Light Shading"/>
    <w:basedOn w:val="a1"/>
    <w:uiPriority w:val="60"/>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9146AE"/>
    <w:rPr>
      <w:rFonts w:ascii="Times New Roman" w:eastAsiaTheme="minorEastAsia"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9146AE"/>
    <w:rPr>
      <w:rFonts w:ascii="Times New Roman" w:eastAsiaTheme="minorEastAsia"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9146AE"/>
    <w:rPr>
      <w:rFonts w:ascii="Times New Roman" w:eastAsiaTheme="minorEastAsia"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9146AE"/>
    <w:rPr>
      <w:rFonts w:ascii="Times New Roman" w:eastAsiaTheme="minorEastAsia"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9146AE"/>
    <w:rPr>
      <w:rFonts w:ascii="Times New Roman" w:eastAsiaTheme="minorEastAsia"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9146AE"/>
    <w:rPr>
      <w:rFonts w:ascii="Times New Roman" w:eastAsiaTheme="minorEastAsia"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2-50">
    <w:name w:val="List Table 2 Accent 5"/>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146AE"/>
    <w:rPr>
      <w:rFonts w:ascii="Times New Roman" w:eastAsiaTheme="minorEastAsia"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146AE"/>
    <w:rPr>
      <w:rFonts w:ascii="Times New Roman" w:eastAsiaTheme="minorEastAsia"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146AE"/>
    <w:rPr>
      <w:rFonts w:ascii="Times New Roman" w:eastAsiaTheme="minorEastAsia"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146AE"/>
    <w:rPr>
      <w:rFonts w:ascii="Times New Roman" w:eastAsiaTheme="minorEastAsia"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9146AE"/>
    <w:rPr>
      <w:rFonts w:ascii="Times New Roman" w:eastAsiaTheme="minorEastAsia"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List Table 6 Colorful Accent 1"/>
    <w:basedOn w:val="a1"/>
    <w:uiPriority w:val="51"/>
    <w:rsid w:val="009146AE"/>
    <w:rPr>
      <w:rFonts w:ascii="Times New Roman" w:eastAsiaTheme="minorEastAsia"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146AE"/>
    <w:rPr>
      <w:rFonts w:ascii="Times New Roman" w:eastAsiaTheme="minorEastAsia"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146AE"/>
    <w:rPr>
      <w:rFonts w:ascii="Times New Roman" w:eastAsiaTheme="minorEastAsia"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146AE"/>
    <w:rPr>
      <w:rFonts w:ascii="Times New Roman" w:eastAsiaTheme="minorEastAsia"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146AE"/>
    <w:rPr>
      <w:rFonts w:ascii="Times New Roman" w:eastAsiaTheme="minorEastAsia"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146AE"/>
    <w:rPr>
      <w:rFonts w:ascii="Times New Roman" w:eastAsiaTheme="minorEastAsia"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9146AE"/>
    <w:rPr>
      <w:rFonts w:ascii="Times New Roman" w:eastAsiaTheme="minorEastAsia"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146AE"/>
    <w:rPr>
      <w:rFonts w:ascii="Times New Roman" w:eastAsiaTheme="minorEastAsia"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146AE"/>
    <w:rPr>
      <w:rFonts w:ascii="Times New Roman" w:eastAsiaTheme="minorEastAsia"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146AE"/>
    <w:rPr>
      <w:rFonts w:ascii="Times New Roman" w:eastAsiaTheme="minorEastAsia"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146AE"/>
    <w:rPr>
      <w:rFonts w:ascii="Times New Roman" w:eastAsiaTheme="minorEastAsia"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146AE"/>
    <w:rPr>
      <w:rFonts w:ascii="Times New Roman" w:eastAsiaTheme="minorEastAsia"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146AE"/>
    <w:rPr>
      <w:rFonts w:ascii="Times New Roman" w:eastAsiaTheme="minorEastAsia"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6">
    <w:name w:val="Medium Grid 1"/>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9146AE"/>
    <w:rPr>
      <w:rFonts w:ascii="Times New Roman" w:eastAsiaTheme="minorEastAsia"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9146AE"/>
    <w:rPr>
      <w:rFonts w:ascii="Times New Roman" w:eastAsiaTheme="minorEastAsia"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9146AE"/>
    <w:rPr>
      <w:rFonts w:ascii="Times New Roman" w:eastAsiaTheme="minorEastAsia"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9146AE"/>
    <w:rPr>
      <w:rFonts w:ascii="Calibri Light" w:eastAsiaTheme="minorEastAsia"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9146AE"/>
    <w:rPr>
      <w:rFonts w:ascii="Times New Roman" w:eastAsiaTheme="minorEastAsia"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9146AE"/>
    <w:rPr>
      <w:rFonts w:ascii="Times New Roman" w:eastAsiaTheme="minorEastAsia"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7">
    <w:name w:val="Plain Table 3"/>
    <w:basedOn w:val="a1"/>
    <w:uiPriority w:val="43"/>
    <w:rsid w:val="009146AE"/>
    <w:rPr>
      <w:rFonts w:ascii="Times New Roman" w:eastAsiaTheme="minorEastAsia"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9146AE"/>
    <w:rPr>
      <w:rFonts w:ascii="Times New Roman" w:eastAsiaTheme="minorEastAsia"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9146AE"/>
    <w:rPr>
      <w:rFonts w:ascii="Times New Roman" w:eastAsiaTheme="minorEastAsia"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8">
    <w:name w:val="Table 3D effects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3">
    <w:name w:val="Table Contemporary"/>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4">
    <w:name w:val="Table Elegant"/>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3">
    <w:name w:val="Table Grid 6"/>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5">
    <w:name w:val="Grid Table Light"/>
    <w:basedOn w:val="a1"/>
    <w:uiPriority w:val="40"/>
    <w:rsid w:val="009146AE"/>
    <w:rPr>
      <w:rFonts w:ascii="Times New Roman" w:eastAsiaTheme="minorEastAsia"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6">
    <w:name w:val="Table Professional"/>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7">
    <w:name w:val="Table Theme"/>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9146AE"/>
    <w:pPr>
      <w:overflowPunct w:val="0"/>
      <w:autoSpaceDE w:val="0"/>
      <w:autoSpaceDN w:val="0"/>
      <w:adjustRightInd w:val="0"/>
      <w:spacing w:after="180"/>
      <w:textAlignment w:val="baseline"/>
    </w:pPr>
    <w:rPr>
      <w:rFonts w:ascii="Times New Roman" w:eastAsiaTheme="minorEastAsia"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ac">
    <w:name w:val="页脚 字符"/>
    <w:link w:val="ab"/>
    <w:rsid w:val="009146AE"/>
    <w:rPr>
      <w:rFonts w:ascii="Arial" w:hAnsi="Arial"/>
      <w:b/>
      <w:i/>
      <w:noProof/>
      <w:sz w:val="18"/>
      <w:lang w:val="en-GB" w:eastAsia="en-US"/>
    </w:rPr>
  </w:style>
  <w:style w:type="character" w:customStyle="1" w:styleId="NOChar">
    <w:name w:val="NO Char"/>
    <w:qFormat/>
    <w:locked/>
    <w:rsid w:val="009146AE"/>
    <w:rPr>
      <w:rFonts w:ascii="Times New Roman" w:hAnsi="Times New Roman"/>
      <w:lang w:val="en-GB" w:eastAsia="en-US"/>
    </w:rPr>
  </w:style>
  <w:style w:type="character" w:customStyle="1" w:styleId="af3">
    <w:name w:val="批注框文本 字符"/>
    <w:link w:val="af2"/>
    <w:semiHidden/>
    <w:rsid w:val="009146AE"/>
    <w:rPr>
      <w:rFonts w:ascii="Tahoma" w:hAnsi="Tahoma" w:cs="Tahoma"/>
      <w:sz w:val="16"/>
      <w:szCs w:val="16"/>
      <w:lang w:val="en-GB" w:eastAsia="en-US"/>
    </w:rPr>
  </w:style>
  <w:style w:type="paragraph" w:styleId="aff8">
    <w:name w:val="Bibliography"/>
    <w:basedOn w:val="a"/>
    <w:next w:val="a"/>
    <w:uiPriority w:val="37"/>
    <w:semiHidden/>
    <w:unhideWhenUsed/>
    <w:rsid w:val="009146AE"/>
    <w:pPr>
      <w:overflowPunct w:val="0"/>
      <w:autoSpaceDE w:val="0"/>
      <w:autoSpaceDN w:val="0"/>
      <w:adjustRightInd w:val="0"/>
      <w:textAlignment w:val="baseline"/>
    </w:pPr>
    <w:rPr>
      <w:rFonts w:eastAsiaTheme="minorEastAsia"/>
      <w:lang w:eastAsia="en-GB"/>
    </w:rPr>
  </w:style>
  <w:style w:type="paragraph" w:styleId="aff9">
    <w:name w:val="Block Text"/>
    <w:basedOn w:val="a"/>
    <w:rsid w:val="009146AE"/>
    <w:pPr>
      <w:overflowPunct w:val="0"/>
      <w:autoSpaceDE w:val="0"/>
      <w:autoSpaceDN w:val="0"/>
      <w:adjustRightInd w:val="0"/>
      <w:spacing w:after="120"/>
      <w:ind w:left="1440" w:right="1440"/>
      <w:textAlignment w:val="baseline"/>
    </w:pPr>
    <w:rPr>
      <w:rFonts w:eastAsiaTheme="minorEastAsia"/>
      <w:lang w:eastAsia="en-GB"/>
    </w:rPr>
  </w:style>
  <w:style w:type="paragraph" w:styleId="2f4">
    <w:name w:val="Body Text 2"/>
    <w:basedOn w:val="a"/>
    <w:link w:val="2f5"/>
    <w:rsid w:val="009146AE"/>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f5">
    <w:name w:val="正文文本 2 字符"/>
    <w:basedOn w:val="a0"/>
    <w:link w:val="2f4"/>
    <w:rsid w:val="009146AE"/>
    <w:rPr>
      <w:rFonts w:ascii="Times New Roman" w:eastAsiaTheme="minorEastAsia" w:hAnsi="Times New Roman"/>
      <w:lang w:val="en-GB" w:eastAsia="en-GB"/>
    </w:rPr>
  </w:style>
  <w:style w:type="paragraph" w:styleId="3f0">
    <w:name w:val="Body Text 3"/>
    <w:basedOn w:val="a"/>
    <w:link w:val="3f1"/>
    <w:rsid w:val="009146AE"/>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f1">
    <w:name w:val="正文文本 3 字符"/>
    <w:basedOn w:val="a0"/>
    <w:link w:val="3f0"/>
    <w:rsid w:val="009146AE"/>
    <w:rPr>
      <w:rFonts w:ascii="Times New Roman" w:eastAsiaTheme="minorEastAsia" w:hAnsi="Times New Roman"/>
      <w:sz w:val="16"/>
      <w:szCs w:val="16"/>
      <w:lang w:val="en-GB" w:eastAsia="en-GB"/>
    </w:rPr>
  </w:style>
  <w:style w:type="paragraph" w:styleId="affa">
    <w:name w:val="Body Text First Indent"/>
    <w:basedOn w:val="af8"/>
    <w:link w:val="affb"/>
    <w:rsid w:val="009146AE"/>
    <w:pPr>
      <w:ind w:firstLine="210"/>
    </w:pPr>
  </w:style>
  <w:style w:type="character" w:customStyle="1" w:styleId="affb">
    <w:name w:val="正文文本首行缩进 字符"/>
    <w:basedOn w:val="af9"/>
    <w:link w:val="affa"/>
    <w:rsid w:val="009146AE"/>
    <w:rPr>
      <w:rFonts w:ascii="Times New Roman" w:eastAsiaTheme="minorEastAsia" w:hAnsi="Times New Roman"/>
      <w:lang w:val="en-GB" w:eastAsia="en-GB"/>
    </w:rPr>
  </w:style>
  <w:style w:type="paragraph" w:styleId="affc">
    <w:name w:val="Body Text Indent"/>
    <w:basedOn w:val="a"/>
    <w:link w:val="affd"/>
    <w:rsid w:val="009146AE"/>
    <w:pPr>
      <w:overflowPunct w:val="0"/>
      <w:autoSpaceDE w:val="0"/>
      <w:autoSpaceDN w:val="0"/>
      <w:adjustRightInd w:val="0"/>
      <w:spacing w:after="120"/>
      <w:ind w:left="283"/>
      <w:textAlignment w:val="baseline"/>
    </w:pPr>
    <w:rPr>
      <w:rFonts w:eastAsiaTheme="minorEastAsia"/>
      <w:lang w:eastAsia="en-GB"/>
    </w:rPr>
  </w:style>
  <w:style w:type="character" w:customStyle="1" w:styleId="affd">
    <w:name w:val="正文文本缩进 字符"/>
    <w:basedOn w:val="a0"/>
    <w:link w:val="affc"/>
    <w:rsid w:val="009146AE"/>
    <w:rPr>
      <w:rFonts w:ascii="Times New Roman" w:eastAsiaTheme="minorEastAsia" w:hAnsi="Times New Roman"/>
      <w:lang w:val="en-GB" w:eastAsia="en-GB"/>
    </w:rPr>
  </w:style>
  <w:style w:type="paragraph" w:styleId="2f6">
    <w:name w:val="Body Text First Indent 2"/>
    <w:basedOn w:val="affc"/>
    <w:link w:val="2f7"/>
    <w:rsid w:val="009146AE"/>
    <w:pPr>
      <w:ind w:firstLine="210"/>
    </w:pPr>
  </w:style>
  <w:style w:type="character" w:customStyle="1" w:styleId="2f7">
    <w:name w:val="正文文本首行缩进 2 字符"/>
    <w:basedOn w:val="affd"/>
    <w:link w:val="2f6"/>
    <w:rsid w:val="009146AE"/>
    <w:rPr>
      <w:rFonts w:ascii="Times New Roman" w:eastAsiaTheme="minorEastAsia" w:hAnsi="Times New Roman"/>
      <w:lang w:val="en-GB" w:eastAsia="en-GB"/>
    </w:rPr>
  </w:style>
  <w:style w:type="paragraph" w:styleId="2f8">
    <w:name w:val="Body Text Indent 2"/>
    <w:basedOn w:val="a"/>
    <w:link w:val="2f9"/>
    <w:rsid w:val="009146AE"/>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f9">
    <w:name w:val="正文文本缩进 2 字符"/>
    <w:basedOn w:val="a0"/>
    <w:link w:val="2f8"/>
    <w:rsid w:val="009146AE"/>
    <w:rPr>
      <w:rFonts w:ascii="Times New Roman" w:eastAsiaTheme="minorEastAsia" w:hAnsi="Times New Roman"/>
      <w:lang w:val="en-GB" w:eastAsia="en-GB"/>
    </w:rPr>
  </w:style>
  <w:style w:type="paragraph" w:styleId="3f2">
    <w:name w:val="Body Text Indent 3"/>
    <w:basedOn w:val="a"/>
    <w:link w:val="3f3"/>
    <w:rsid w:val="009146AE"/>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f3">
    <w:name w:val="正文文本缩进 3 字符"/>
    <w:basedOn w:val="a0"/>
    <w:link w:val="3f2"/>
    <w:rsid w:val="009146AE"/>
    <w:rPr>
      <w:rFonts w:ascii="Times New Roman" w:eastAsiaTheme="minorEastAsia" w:hAnsi="Times New Roman"/>
      <w:sz w:val="16"/>
      <w:szCs w:val="16"/>
      <w:lang w:val="en-GB" w:eastAsia="en-GB"/>
    </w:rPr>
  </w:style>
  <w:style w:type="paragraph" w:styleId="affe">
    <w:name w:val="caption"/>
    <w:basedOn w:val="a"/>
    <w:next w:val="a"/>
    <w:semiHidden/>
    <w:unhideWhenUsed/>
    <w:qFormat/>
    <w:rsid w:val="009146AE"/>
    <w:pPr>
      <w:overflowPunct w:val="0"/>
      <w:autoSpaceDE w:val="0"/>
      <w:autoSpaceDN w:val="0"/>
      <w:adjustRightInd w:val="0"/>
      <w:textAlignment w:val="baseline"/>
    </w:pPr>
    <w:rPr>
      <w:rFonts w:eastAsiaTheme="minorEastAsia"/>
      <w:b/>
      <w:bCs/>
      <w:lang w:eastAsia="en-GB"/>
    </w:rPr>
  </w:style>
  <w:style w:type="paragraph" w:styleId="afff">
    <w:name w:val="Closing"/>
    <w:basedOn w:val="a"/>
    <w:link w:val="afff0"/>
    <w:rsid w:val="009146AE"/>
    <w:pPr>
      <w:overflowPunct w:val="0"/>
      <w:autoSpaceDE w:val="0"/>
      <w:autoSpaceDN w:val="0"/>
      <w:adjustRightInd w:val="0"/>
      <w:ind w:left="4252"/>
      <w:textAlignment w:val="baseline"/>
    </w:pPr>
    <w:rPr>
      <w:rFonts w:eastAsiaTheme="minorEastAsia"/>
      <w:lang w:eastAsia="en-GB"/>
    </w:rPr>
  </w:style>
  <w:style w:type="character" w:customStyle="1" w:styleId="afff0">
    <w:name w:val="结束语 字符"/>
    <w:basedOn w:val="a0"/>
    <w:link w:val="afff"/>
    <w:rsid w:val="009146AE"/>
    <w:rPr>
      <w:rFonts w:ascii="Times New Roman" w:eastAsiaTheme="minorEastAsia" w:hAnsi="Times New Roman"/>
      <w:lang w:val="en-GB" w:eastAsia="en-GB"/>
    </w:rPr>
  </w:style>
  <w:style w:type="character" w:customStyle="1" w:styleId="af0">
    <w:name w:val="批注文字 字符"/>
    <w:link w:val="af"/>
    <w:rsid w:val="009146AE"/>
    <w:rPr>
      <w:rFonts w:ascii="Times New Roman" w:hAnsi="Times New Roman"/>
      <w:lang w:val="en-GB" w:eastAsia="en-US"/>
    </w:rPr>
  </w:style>
  <w:style w:type="character" w:customStyle="1" w:styleId="af5">
    <w:name w:val="批注主题 字符"/>
    <w:link w:val="af4"/>
    <w:rsid w:val="009146AE"/>
    <w:rPr>
      <w:rFonts w:ascii="Times New Roman" w:hAnsi="Times New Roman"/>
      <w:b/>
      <w:bCs/>
      <w:lang w:val="en-GB" w:eastAsia="en-US"/>
    </w:rPr>
  </w:style>
  <w:style w:type="paragraph" w:styleId="afff1">
    <w:name w:val="Date"/>
    <w:basedOn w:val="a"/>
    <w:next w:val="a"/>
    <w:link w:val="afff2"/>
    <w:rsid w:val="009146AE"/>
    <w:pPr>
      <w:overflowPunct w:val="0"/>
      <w:autoSpaceDE w:val="0"/>
      <w:autoSpaceDN w:val="0"/>
      <w:adjustRightInd w:val="0"/>
      <w:textAlignment w:val="baseline"/>
    </w:pPr>
    <w:rPr>
      <w:rFonts w:eastAsiaTheme="minorEastAsia"/>
      <w:lang w:eastAsia="en-GB"/>
    </w:rPr>
  </w:style>
  <w:style w:type="character" w:customStyle="1" w:styleId="afff2">
    <w:name w:val="日期 字符"/>
    <w:basedOn w:val="a0"/>
    <w:link w:val="afff1"/>
    <w:rsid w:val="009146AE"/>
    <w:rPr>
      <w:rFonts w:ascii="Times New Roman" w:eastAsiaTheme="minorEastAsia" w:hAnsi="Times New Roman"/>
      <w:lang w:val="en-GB" w:eastAsia="en-GB"/>
    </w:rPr>
  </w:style>
  <w:style w:type="character" w:customStyle="1" w:styleId="af7">
    <w:name w:val="文档结构图 字符"/>
    <w:link w:val="af6"/>
    <w:rsid w:val="009146AE"/>
    <w:rPr>
      <w:rFonts w:ascii="Tahoma" w:hAnsi="Tahoma" w:cs="Tahoma"/>
      <w:shd w:val="clear" w:color="auto" w:fill="000080"/>
      <w:lang w:val="en-GB" w:eastAsia="en-US"/>
    </w:rPr>
  </w:style>
  <w:style w:type="paragraph" w:styleId="afff3">
    <w:name w:val="E-mail Signature"/>
    <w:basedOn w:val="a"/>
    <w:link w:val="afff4"/>
    <w:rsid w:val="009146AE"/>
    <w:pPr>
      <w:overflowPunct w:val="0"/>
      <w:autoSpaceDE w:val="0"/>
      <w:autoSpaceDN w:val="0"/>
      <w:adjustRightInd w:val="0"/>
      <w:textAlignment w:val="baseline"/>
    </w:pPr>
    <w:rPr>
      <w:rFonts w:eastAsiaTheme="minorEastAsia"/>
      <w:lang w:eastAsia="en-GB"/>
    </w:rPr>
  </w:style>
  <w:style w:type="character" w:customStyle="1" w:styleId="afff4">
    <w:name w:val="电子邮件签名 字符"/>
    <w:basedOn w:val="a0"/>
    <w:link w:val="afff3"/>
    <w:rsid w:val="009146AE"/>
    <w:rPr>
      <w:rFonts w:ascii="Times New Roman" w:eastAsiaTheme="minorEastAsia" w:hAnsi="Times New Roman"/>
      <w:lang w:val="en-GB" w:eastAsia="en-GB"/>
    </w:rPr>
  </w:style>
  <w:style w:type="paragraph" w:styleId="afff5">
    <w:name w:val="endnote text"/>
    <w:basedOn w:val="a"/>
    <w:link w:val="afff6"/>
    <w:rsid w:val="009146AE"/>
    <w:pPr>
      <w:overflowPunct w:val="0"/>
      <w:autoSpaceDE w:val="0"/>
      <w:autoSpaceDN w:val="0"/>
      <w:adjustRightInd w:val="0"/>
      <w:textAlignment w:val="baseline"/>
    </w:pPr>
    <w:rPr>
      <w:rFonts w:eastAsiaTheme="minorEastAsia"/>
      <w:lang w:eastAsia="en-GB"/>
    </w:rPr>
  </w:style>
  <w:style w:type="character" w:customStyle="1" w:styleId="afff6">
    <w:name w:val="尾注文本 字符"/>
    <w:basedOn w:val="a0"/>
    <w:link w:val="afff5"/>
    <w:rsid w:val="009146AE"/>
    <w:rPr>
      <w:rFonts w:ascii="Times New Roman" w:eastAsiaTheme="minorEastAsia" w:hAnsi="Times New Roman"/>
      <w:lang w:val="en-GB" w:eastAsia="en-GB"/>
    </w:rPr>
  </w:style>
  <w:style w:type="paragraph" w:styleId="afff7">
    <w:name w:val="envelope address"/>
    <w:basedOn w:val="a"/>
    <w:rsid w:val="009146AE"/>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f8">
    <w:name w:val="envelope return"/>
    <w:basedOn w:val="a"/>
    <w:rsid w:val="009146AE"/>
    <w:pPr>
      <w:overflowPunct w:val="0"/>
      <w:autoSpaceDE w:val="0"/>
      <w:autoSpaceDN w:val="0"/>
      <w:adjustRightInd w:val="0"/>
      <w:textAlignment w:val="baseline"/>
    </w:pPr>
    <w:rPr>
      <w:rFonts w:ascii="Calibri Light" w:eastAsiaTheme="minorEastAsia" w:hAnsi="Calibri Light"/>
      <w:lang w:eastAsia="en-GB"/>
    </w:rPr>
  </w:style>
  <w:style w:type="character" w:customStyle="1" w:styleId="a8">
    <w:name w:val="脚注文本 字符"/>
    <w:link w:val="a7"/>
    <w:rsid w:val="009146AE"/>
    <w:rPr>
      <w:rFonts w:ascii="Times New Roman" w:hAnsi="Times New Roman"/>
      <w:sz w:val="16"/>
      <w:lang w:val="en-GB" w:eastAsia="en-US"/>
    </w:rPr>
  </w:style>
  <w:style w:type="paragraph" w:styleId="HTML">
    <w:name w:val="HTML Address"/>
    <w:basedOn w:val="a"/>
    <w:link w:val="HTML0"/>
    <w:rsid w:val="009146AE"/>
    <w:pPr>
      <w:overflowPunct w:val="0"/>
      <w:autoSpaceDE w:val="0"/>
      <w:autoSpaceDN w:val="0"/>
      <w:adjustRightInd w:val="0"/>
      <w:textAlignment w:val="baseline"/>
    </w:pPr>
    <w:rPr>
      <w:rFonts w:eastAsiaTheme="minorEastAsia"/>
      <w:i/>
      <w:iCs/>
      <w:lang w:eastAsia="en-GB"/>
    </w:rPr>
  </w:style>
  <w:style w:type="character" w:customStyle="1" w:styleId="HTML0">
    <w:name w:val="HTML 地址 字符"/>
    <w:basedOn w:val="a0"/>
    <w:link w:val="HTML"/>
    <w:rsid w:val="009146AE"/>
    <w:rPr>
      <w:rFonts w:ascii="Times New Roman" w:eastAsiaTheme="minorEastAsia" w:hAnsi="Times New Roman"/>
      <w:i/>
      <w:iCs/>
      <w:lang w:val="en-GB" w:eastAsia="en-GB"/>
    </w:rPr>
  </w:style>
  <w:style w:type="paragraph" w:styleId="HTML1">
    <w:name w:val="HTML Preformatted"/>
    <w:basedOn w:val="a"/>
    <w:link w:val="HTML2"/>
    <w:uiPriority w:val="99"/>
    <w:rsid w:val="009146AE"/>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2">
    <w:name w:val="HTML 预设格式 字符"/>
    <w:basedOn w:val="a0"/>
    <w:link w:val="HTML1"/>
    <w:uiPriority w:val="99"/>
    <w:rsid w:val="009146AE"/>
    <w:rPr>
      <w:rFonts w:ascii="Courier New" w:eastAsiaTheme="minorEastAsia" w:hAnsi="Courier New" w:cs="Courier New"/>
      <w:lang w:val="en-GB" w:eastAsia="en-GB"/>
    </w:rPr>
  </w:style>
  <w:style w:type="paragraph" w:styleId="3f4">
    <w:name w:val="index 3"/>
    <w:basedOn w:val="a"/>
    <w:next w:val="a"/>
    <w:rsid w:val="009146AE"/>
    <w:pPr>
      <w:overflowPunct w:val="0"/>
      <w:autoSpaceDE w:val="0"/>
      <w:autoSpaceDN w:val="0"/>
      <w:adjustRightInd w:val="0"/>
      <w:ind w:left="600" w:hanging="200"/>
      <w:textAlignment w:val="baseline"/>
    </w:pPr>
    <w:rPr>
      <w:rFonts w:eastAsiaTheme="minorEastAsia"/>
      <w:lang w:eastAsia="en-GB"/>
    </w:rPr>
  </w:style>
  <w:style w:type="paragraph" w:styleId="4b">
    <w:name w:val="index 4"/>
    <w:basedOn w:val="a"/>
    <w:next w:val="a"/>
    <w:rsid w:val="009146AE"/>
    <w:pPr>
      <w:overflowPunct w:val="0"/>
      <w:autoSpaceDE w:val="0"/>
      <w:autoSpaceDN w:val="0"/>
      <w:adjustRightInd w:val="0"/>
      <w:ind w:left="800" w:hanging="200"/>
      <w:textAlignment w:val="baseline"/>
    </w:pPr>
    <w:rPr>
      <w:rFonts w:eastAsiaTheme="minorEastAsia"/>
      <w:lang w:eastAsia="en-GB"/>
    </w:rPr>
  </w:style>
  <w:style w:type="paragraph" w:styleId="5a">
    <w:name w:val="index 5"/>
    <w:basedOn w:val="a"/>
    <w:next w:val="a"/>
    <w:rsid w:val="009146AE"/>
    <w:pPr>
      <w:overflowPunct w:val="0"/>
      <w:autoSpaceDE w:val="0"/>
      <w:autoSpaceDN w:val="0"/>
      <w:adjustRightInd w:val="0"/>
      <w:ind w:left="1000" w:hanging="200"/>
      <w:textAlignment w:val="baseline"/>
    </w:pPr>
    <w:rPr>
      <w:rFonts w:eastAsiaTheme="minorEastAsia"/>
      <w:lang w:eastAsia="en-GB"/>
    </w:rPr>
  </w:style>
  <w:style w:type="paragraph" w:styleId="65">
    <w:name w:val="index 6"/>
    <w:basedOn w:val="a"/>
    <w:next w:val="a"/>
    <w:rsid w:val="009146AE"/>
    <w:pPr>
      <w:overflowPunct w:val="0"/>
      <w:autoSpaceDE w:val="0"/>
      <w:autoSpaceDN w:val="0"/>
      <w:adjustRightInd w:val="0"/>
      <w:ind w:left="1200" w:hanging="200"/>
      <w:textAlignment w:val="baseline"/>
    </w:pPr>
    <w:rPr>
      <w:rFonts w:eastAsiaTheme="minorEastAsia"/>
      <w:lang w:eastAsia="en-GB"/>
    </w:rPr>
  </w:style>
  <w:style w:type="paragraph" w:styleId="75">
    <w:name w:val="index 7"/>
    <w:basedOn w:val="a"/>
    <w:next w:val="a"/>
    <w:rsid w:val="009146AE"/>
    <w:pPr>
      <w:overflowPunct w:val="0"/>
      <w:autoSpaceDE w:val="0"/>
      <w:autoSpaceDN w:val="0"/>
      <w:adjustRightInd w:val="0"/>
      <w:ind w:left="1400" w:hanging="200"/>
      <w:textAlignment w:val="baseline"/>
    </w:pPr>
    <w:rPr>
      <w:rFonts w:eastAsiaTheme="minorEastAsia"/>
      <w:lang w:eastAsia="en-GB"/>
    </w:rPr>
  </w:style>
  <w:style w:type="paragraph" w:styleId="83">
    <w:name w:val="index 8"/>
    <w:basedOn w:val="a"/>
    <w:next w:val="a"/>
    <w:rsid w:val="009146AE"/>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rsid w:val="009146AE"/>
    <w:pPr>
      <w:overflowPunct w:val="0"/>
      <w:autoSpaceDE w:val="0"/>
      <w:autoSpaceDN w:val="0"/>
      <w:adjustRightInd w:val="0"/>
      <w:ind w:left="1800" w:hanging="200"/>
      <w:textAlignment w:val="baseline"/>
    </w:pPr>
    <w:rPr>
      <w:rFonts w:eastAsiaTheme="minorEastAsia"/>
      <w:lang w:eastAsia="en-GB"/>
    </w:rPr>
  </w:style>
  <w:style w:type="paragraph" w:styleId="afff9">
    <w:name w:val="index heading"/>
    <w:basedOn w:val="a"/>
    <w:next w:val="11"/>
    <w:rsid w:val="009146AE"/>
    <w:pPr>
      <w:overflowPunct w:val="0"/>
      <w:autoSpaceDE w:val="0"/>
      <w:autoSpaceDN w:val="0"/>
      <w:adjustRightInd w:val="0"/>
      <w:textAlignment w:val="baseline"/>
    </w:pPr>
    <w:rPr>
      <w:rFonts w:ascii="Calibri Light" w:eastAsiaTheme="minorEastAsia" w:hAnsi="Calibri Light"/>
      <w:b/>
      <w:bCs/>
      <w:lang w:eastAsia="en-GB"/>
    </w:rPr>
  </w:style>
  <w:style w:type="paragraph" w:styleId="afffa">
    <w:name w:val="Intense Quote"/>
    <w:basedOn w:val="a"/>
    <w:next w:val="a"/>
    <w:link w:val="afffb"/>
    <w:uiPriority w:val="30"/>
    <w:qFormat/>
    <w:rsid w:val="009146A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fb">
    <w:name w:val="明显引用 字符"/>
    <w:basedOn w:val="a0"/>
    <w:link w:val="afffa"/>
    <w:uiPriority w:val="30"/>
    <w:rsid w:val="009146AE"/>
    <w:rPr>
      <w:rFonts w:ascii="Times New Roman" w:eastAsiaTheme="minorEastAsia" w:hAnsi="Times New Roman"/>
      <w:i/>
      <w:iCs/>
      <w:color w:val="4472C4"/>
      <w:lang w:val="en-GB" w:eastAsia="en-GB"/>
    </w:rPr>
  </w:style>
  <w:style w:type="paragraph" w:styleId="afffc">
    <w:name w:val="List Continue"/>
    <w:basedOn w:val="a"/>
    <w:rsid w:val="009146AE"/>
    <w:pPr>
      <w:overflowPunct w:val="0"/>
      <w:autoSpaceDE w:val="0"/>
      <w:autoSpaceDN w:val="0"/>
      <w:adjustRightInd w:val="0"/>
      <w:spacing w:after="120"/>
      <w:ind w:left="283"/>
      <w:contextualSpacing/>
      <w:textAlignment w:val="baseline"/>
    </w:pPr>
    <w:rPr>
      <w:rFonts w:eastAsiaTheme="minorEastAsia"/>
      <w:lang w:eastAsia="en-GB"/>
    </w:rPr>
  </w:style>
  <w:style w:type="paragraph" w:styleId="2fa">
    <w:name w:val="List Continue 2"/>
    <w:basedOn w:val="a"/>
    <w:rsid w:val="009146AE"/>
    <w:pPr>
      <w:overflowPunct w:val="0"/>
      <w:autoSpaceDE w:val="0"/>
      <w:autoSpaceDN w:val="0"/>
      <w:adjustRightInd w:val="0"/>
      <w:spacing w:after="120"/>
      <w:ind w:left="566"/>
      <w:contextualSpacing/>
      <w:textAlignment w:val="baseline"/>
    </w:pPr>
    <w:rPr>
      <w:rFonts w:eastAsiaTheme="minorEastAsia"/>
      <w:lang w:eastAsia="en-GB"/>
    </w:rPr>
  </w:style>
  <w:style w:type="paragraph" w:styleId="3f5">
    <w:name w:val="List Continue 3"/>
    <w:basedOn w:val="a"/>
    <w:rsid w:val="009146AE"/>
    <w:pPr>
      <w:overflowPunct w:val="0"/>
      <w:autoSpaceDE w:val="0"/>
      <w:autoSpaceDN w:val="0"/>
      <w:adjustRightInd w:val="0"/>
      <w:spacing w:after="120"/>
      <w:ind w:left="849"/>
      <w:contextualSpacing/>
      <w:textAlignment w:val="baseline"/>
    </w:pPr>
    <w:rPr>
      <w:rFonts w:eastAsiaTheme="minorEastAsia"/>
      <w:lang w:eastAsia="en-GB"/>
    </w:rPr>
  </w:style>
  <w:style w:type="paragraph" w:styleId="4c">
    <w:name w:val="List Continue 4"/>
    <w:basedOn w:val="a"/>
    <w:rsid w:val="009146AE"/>
    <w:pPr>
      <w:overflowPunct w:val="0"/>
      <w:autoSpaceDE w:val="0"/>
      <w:autoSpaceDN w:val="0"/>
      <w:adjustRightInd w:val="0"/>
      <w:spacing w:after="120"/>
      <w:ind w:left="1132"/>
      <w:contextualSpacing/>
      <w:textAlignment w:val="baseline"/>
    </w:pPr>
    <w:rPr>
      <w:rFonts w:eastAsiaTheme="minorEastAsia"/>
      <w:lang w:eastAsia="en-GB"/>
    </w:rPr>
  </w:style>
  <w:style w:type="paragraph" w:styleId="5b">
    <w:name w:val="List Continue 5"/>
    <w:basedOn w:val="a"/>
    <w:rsid w:val="009146AE"/>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9146AE"/>
    <w:pPr>
      <w:numPr>
        <w:numId w:val="23"/>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9146AE"/>
    <w:pPr>
      <w:numPr>
        <w:numId w:val="24"/>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9146AE"/>
    <w:pPr>
      <w:numPr>
        <w:numId w:val="25"/>
      </w:numPr>
      <w:overflowPunct w:val="0"/>
      <w:autoSpaceDE w:val="0"/>
      <w:autoSpaceDN w:val="0"/>
      <w:adjustRightInd w:val="0"/>
      <w:contextualSpacing/>
      <w:textAlignment w:val="baseline"/>
    </w:pPr>
    <w:rPr>
      <w:rFonts w:eastAsiaTheme="minorEastAsia"/>
      <w:lang w:eastAsia="en-GB"/>
    </w:rPr>
  </w:style>
  <w:style w:type="paragraph" w:styleId="afffd">
    <w:name w:val="List Paragraph"/>
    <w:basedOn w:val="a"/>
    <w:uiPriority w:val="34"/>
    <w:qFormat/>
    <w:rsid w:val="009146AE"/>
    <w:pPr>
      <w:overflowPunct w:val="0"/>
      <w:autoSpaceDE w:val="0"/>
      <w:autoSpaceDN w:val="0"/>
      <w:adjustRightInd w:val="0"/>
      <w:ind w:left="720"/>
      <w:textAlignment w:val="baseline"/>
    </w:pPr>
    <w:rPr>
      <w:rFonts w:eastAsiaTheme="minorEastAsia"/>
      <w:lang w:eastAsia="en-GB"/>
    </w:rPr>
  </w:style>
  <w:style w:type="paragraph" w:styleId="afffe">
    <w:name w:val="macro"/>
    <w:link w:val="affff"/>
    <w:rsid w:val="009146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f">
    <w:name w:val="宏文本 字符"/>
    <w:basedOn w:val="a0"/>
    <w:link w:val="afffe"/>
    <w:rsid w:val="009146AE"/>
    <w:rPr>
      <w:rFonts w:ascii="Courier New" w:eastAsiaTheme="minorEastAsia" w:hAnsi="Courier New" w:cs="Courier New"/>
      <w:lang w:val="en-GB" w:eastAsia="en-GB"/>
    </w:rPr>
  </w:style>
  <w:style w:type="paragraph" w:styleId="affff0">
    <w:name w:val="Message Header"/>
    <w:basedOn w:val="a"/>
    <w:link w:val="affff1"/>
    <w:rsid w:val="009146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f1">
    <w:name w:val="信息标题 字符"/>
    <w:basedOn w:val="a0"/>
    <w:link w:val="affff0"/>
    <w:rsid w:val="009146AE"/>
    <w:rPr>
      <w:rFonts w:ascii="Calibri Light" w:eastAsiaTheme="minorEastAsia" w:hAnsi="Calibri Light"/>
      <w:sz w:val="24"/>
      <w:szCs w:val="24"/>
      <w:shd w:val="pct20" w:color="auto" w:fill="auto"/>
      <w:lang w:val="en-GB" w:eastAsia="en-GB"/>
    </w:rPr>
  </w:style>
  <w:style w:type="paragraph" w:styleId="affff2">
    <w:name w:val="No Spacing"/>
    <w:uiPriority w:val="1"/>
    <w:qFormat/>
    <w:rsid w:val="009146AE"/>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f3">
    <w:name w:val="Normal (Web)"/>
    <w:basedOn w:val="a"/>
    <w:rsid w:val="009146AE"/>
    <w:pPr>
      <w:overflowPunct w:val="0"/>
      <w:autoSpaceDE w:val="0"/>
      <w:autoSpaceDN w:val="0"/>
      <w:adjustRightInd w:val="0"/>
      <w:textAlignment w:val="baseline"/>
    </w:pPr>
    <w:rPr>
      <w:rFonts w:eastAsiaTheme="minorEastAsia"/>
      <w:sz w:val="24"/>
      <w:szCs w:val="24"/>
      <w:lang w:eastAsia="en-GB"/>
    </w:rPr>
  </w:style>
  <w:style w:type="paragraph" w:styleId="affff4">
    <w:name w:val="Normal Indent"/>
    <w:basedOn w:val="a"/>
    <w:rsid w:val="009146AE"/>
    <w:pPr>
      <w:overflowPunct w:val="0"/>
      <w:autoSpaceDE w:val="0"/>
      <w:autoSpaceDN w:val="0"/>
      <w:adjustRightInd w:val="0"/>
      <w:ind w:left="720"/>
      <w:textAlignment w:val="baseline"/>
    </w:pPr>
    <w:rPr>
      <w:rFonts w:eastAsiaTheme="minorEastAsia"/>
      <w:lang w:eastAsia="en-GB"/>
    </w:rPr>
  </w:style>
  <w:style w:type="paragraph" w:styleId="affff5">
    <w:name w:val="Note Heading"/>
    <w:basedOn w:val="a"/>
    <w:next w:val="a"/>
    <w:link w:val="affff6"/>
    <w:rsid w:val="009146AE"/>
    <w:pPr>
      <w:overflowPunct w:val="0"/>
      <w:autoSpaceDE w:val="0"/>
      <w:autoSpaceDN w:val="0"/>
      <w:adjustRightInd w:val="0"/>
      <w:textAlignment w:val="baseline"/>
    </w:pPr>
    <w:rPr>
      <w:rFonts w:eastAsiaTheme="minorEastAsia"/>
      <w:lang w:eastAsia="en-GB"/>
    </w:rPr>
  </w:style>
  <w:style w:type="character" w:customStyle="1" w:styleId="affff6">
    <w:name w:val="注释标题 字符"/>
    <w:basedOn w:val="a0"/>
    <w:link w:val="affff5"/>
    <w:rsid w:val="009146AE"/>
    <w:rPr>
      <w:rFonts w:ascii="Times New Roman" w:eastAsiaTheme="minorEastAsia" w:hAnsi="Times New Roman"/>
      <w:lang w:val="en-GB" w:eastAsia="en-GB"/>
    </w:rPr>
  </w:style>
  <w:style w:type="paragraph" w:styleId="affff7">
    <w:name w:val="Plain Text"/>
    <w:basedOn w:val="a"/>
    <w:link w:val="affff8"/>
    <w:rsid w:val="009146AE"/>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affff8">
    <w:name w:val="纯文本 字符"/>
    <w:basedOn w:val="a0"/>
    <w:link w:val="affff7"/>
    <w:rsid w:val="009146AE"/>
    <w:rPr>
      <w:rFonts w:ascii="Courier New" w:eastAsiaTheme="minorEastAsia" w:hAnsi="Courier New" w:cs="Courier New"/>
      <w:lang w:val="en-GB" w:eastAsia="en-GB"/>
    </w:rPr>
  </w:style>
  <w:style w:type="paragraph" w:styleId="affff9">
    <w:name w:val="Quote"/>
    <w:basedOn w:val="a"/>
    <w:next w:val="a"/>
    <w:link w:val="affffa"/>
    <w:uiPriority w:val="29"/>
    <w:qFormat/>
    <w:rsid w:val="009146AE"/>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fa">
    <w:name w:val="引用 字符"/>
    <w:basedOn w:val="a0"/>
    <w:link w:val="affff9"/>
    <w:uiPriority w:val="29"/>
    <w:rsid w:val="009146AE"/>
    <w:rPr>
      <w:rFonts w:ascii="Times New Roman" w:eastAsiaTheme="minorEastAsia" w:hAnsi="Times New Roman"/>
      <w:i/>
      <w:iCs/>
      <w:color w:val="404040"/>
      <w:lang w:val="en-GB" w:eastAsia="en-GB"/>
    </w:rPr>
  </w:style>
  <w:style w:type="paragraph" w:styleId="affffb">
    <w:name w:val="Salutation"/>
    <w:basedOn w:val="a"/>
    <w:next w:val="a"/>
    <w:link w:val="affffc"/>
    <w:rsid w:val="009146AE"/>
    <w:pPr>
      <w:overflowPunct w:val="0"/>
      <w:autoSpaceDE w:val="0"/>
      <w:autoSpaceDN w:val="0"/>
      <w:adjustRightInd w:val="0"/>
      <w:textAlignment w:val="baseline"/>
    </w:pPr>
    <w:rPr>
      <w:rFonts w:eastAsiaTheme="minorEastAsia"/>
      <w:lang w:eastAsia="en-GB"/>
    </w:rPr>
  </w:style>
  <w:style w:type="character" w:customStyle="1" w:styleId="affffc">
    <w:name w:val="称呼 字符"/>
    <w:basedOn w:val="a0"/>
    <w:link w:val="affffb"/>
    <w:rsid w:val="009146AE"/>
    <w:rPr>
      <w:rFonts w:ascii="Times New Roman" w:eastAsiaTheme="minorEastAsia" w:hAnsi="Times New Roman"/>
      <w:lang w:val="en-GB" w:eastAsia="en-GB"/>
    </w:rPr>
  </w:style>
  <w:style w:type="paragraph" w:styleId="affffd">
    <w:name w:val="Signature"/>
    <w:basedOn w:val="a"/>
    <w:link w:val="affffe"/>
    <w:rsid w:val="009146AE"/>
    <w:pPr>
      <w:overflowPunct w:val="0"/>
      <w:autoSpaceDE w:val="0"/>
      <w:autoSpaceDN w:val="0"/>
      <w:adjustRightInd w:val="0"/>
      <w:ind w:left="4252"/>
      <w:textAlignment w:val="baseline"/>
    </w:pPr>
    <w:rPr>
      <w:rFonts w:eastAsiaTheme="minorEastAsia"/>
      <w:lang w:eastAsia="en-GB"/>
    </w:rPr>
  </w:style>
  <w:style w:type="character" w:customStyle="1" w:styleId="affffe">
    <w:name w:val="签名 字符"/>
    <w:basedOn w:val="a0"/>
    <w:link w:val="affffd"/>
    <w:rsid w:val="009146AE"/>
    <w:rPr>
      <w:rFonts w:ascii="Times New Roman" w:eastAsiaTheme="minorEastAsia" w:hAnsi="Times New Roman"/>
      <w:lang w:val="en-GB" w:eastAsia="en-GB"/>
    </w:rPr>
  </w:style>
  <w:style w:type="paragraph" w:styleId="afffff">
    <w:name w:val="Subtitle"/>
    <w:basedOn w:val="a"/>
    <w:next w:val="a"/>
    <w:link w:val="afffff0"/>
    <w:qFormat/>
    <w:rsid w:val="009146AE"/>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ff0">
    <w:name w:val="副标题 字符"/>
    <w:basedOn w:val="a0"/>
    <w:link w:val="afffff"/>
    <w:rsid w:val="009146AE"/>
    <w:rPr>
      <w:rFonts w:ascii="Calibri Light" w:eastAsiaTheme="minorEastAsia" w:hAnsi="Calibri Light"/>
      <w:sz w:val="24"/>
      <w:szCs w:val="24"/>
      <w:lang w:val="en-GB" w:eastAsia="en-GB"/>
    </w:rPr>
  </w:style>
  <w:style w:type="paragraph" w:styleId="afffff1">
    <w:name w:val="table of authorities"/>
    <w:basedOn w:val="a"/>
    <w:next w:val="a"/>
    <w:rsid w:val="009146AE"/>
    <w:pPr>
      <w:overflowPunct w:val="0"/>
      <w:autoSpaceDE w:val="0"/>
      <w:autoSpaceDN w:val="0"/>
      <w:adjustRightInd w:val="0"/>
      <w:ind w:left="200" w:hanging="200"/>
      <w:textAlignment w:val="baseline"/>
    </w:pPr>
    <w:rPr>
      <w:rFonts w:eastAsiaTheme="minorEastAsia"/>
      <w:lang w:eastAsia="en-GB"/>
    </w:rPr>
  </w:style>
  <w:style w:type="paragraph" w:styleId="afffff2">
    <w:name w:val="table of figures"/>
    <w:basedOn w:val="a"/>
    <w:next w:val="a"/>
    <w:rsid w:val="009146AE"/>
    <w:pPr>
      <w:overflowPunct w:val="0"/>
      <w:autoSpaceDE w:val="0"/>
      <w:autoSpaceDN w:val="0"/>
      <w:adjustRightInd w:val="0"/>
      <w:textAlignment w:val="baseline"/>
    </w:pPr>
    <w:rPr>
      <w:rFonts w:eastAsiaTheme="minorEastAsia"/>
      <w:lang w:eastAsia="en-GB"/>
    </w:rPr>
  </w:style>
  <w:style w:type="paragraph" w:styleId="afffff3">
    <w:name w:val="Title"/>
    <w:basedOn w:val="a"/>
    <w:next w:val="a"/>
    <w:link w:val="afffff4"/>
    <w:qFormat/>
    <w:rsid w:val="009146AE"/>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f4">
    <w:name w:val="标题 字符"/>
    <w:basedOn w:val="a0"/>
    <w:link w:val="afffff3"/>
    <w:rsid w:val="009146AE"/>
    <w:rPr>
      <w:rFonts w:ascii="Calibri Light" w:eastAsiaTheme="minorEastAsia" w:hAnsi="Calibri Light"/>
      <w:b/>
      <w:bCs/>
      <w:kern w:val="28"/>
      <w:sz w:val="32"/>
      <w:szCs w:val="32"/>
      <w:lang w:val="en-GB" w:eastAsia="en-GB"/>
    </w:rPr>
  </w:style>
  <w:style w:type="paragraph" w:styleId="afffff5">
    <w:name w:val="toa heading"/>
    <w:basedOn w:val="a"/>
    <w:next w:val="a"/>
    <w:rsid w:val="009146AE"/>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
    <w:name w:val="TOC Heading"/>
    <w:basedOn w:val="1"/>
    <w:next w:val="a"/>
    <w:uiPriority w:val="39"/>
    <w:semiHidden/>
    <w:unhideWhenUsed/>
    <w:qFormat/>
    <w:rsid w:val="009146A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TAHCar">
    <w:name w:val="TAH Car"/>
    <w:rsid w:val="009146A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7EDC3-48C9-4835-B6F8-34A505F7E4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636</TotalTime>
  <Pages>11</Pages>
  <Words>3075</Words>
  <Characters>17530</Characters>
  <Application>Microsoft Office Word</Application>
  <DocSecurity>0</DocSecurity>
  <Lines>146</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Jimengdi</cp:lastModifiedBy>
  <cp:revision>122</cp:revision>
  <cp:lastPrinted>1899-12-31T23:00:00Z</cp:lastPrinted>
  <dcterms:created xsi:type="dcterms:W3CDTF">2024-10-26T09:06:00Z</dcterms:created>
  <dcterms:modified xsi:type="dcterms:W3CDTF">2024-11-08T09:44:00Z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